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#11</w:t>
      </w:r>
      <w:r w:rsidR="00492845">
        <w:rPr>
          <w:rFonts w:ascii="Arial" w:eastAsia="Malgun Gothic" w:hAnsi="Arial" w:cs="Times New Roman"/>
          <w:b/>
          <w:noProof/>
          <w:sz w:val="24"/>
        </w:rPr>
        <w:t>5</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R2-21</w:t>
      </w:r>
      <w:r w:rsidR="00D64B53">
        <w:rPr>
          <w:rFonts w:ascii="Arial" w:eastAsia="Malgun Gothic" w:hAnsi="Arial" w:cs="Times New Roman"/>
          <w:b/>
          <w:noProof/>
          <w:sz w:val="28"/>
        </w:rPr>
        <w:t>07772</w:t>
      </w:r>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Pr="009B3A23">
        <w:rPr>
          <w:rFonts w:ascii="Arial" w:eastAsia="Malgun Gothic" w:hAnsi="Arial" w:cs="Times New Roman"/>
          <w:b/>
          <w:noProof/>
          <w:sz w:val="24"/>
        </w:rPr>
        <w:t xml:space="preserve"> E-meeting,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1E1FEE">
        <w:rPr>
          <w:rFonts w:ascii="Arial" w:eastAsia="Malgun Gothic" w:hAnsi="Arial" w:cs="Times New Roman"/>
          <w:b/>
          <w:noProof/>
          <w:sz w:val="24"/>
        </w:rPr>
        <w:t>16</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1E1FEE">
        <w:rPr>
          <w:rFonts w:ascii="Arial" w:eastAsia="Malgun Gothic" w:hAnsi="Arial" w:cs="Times New Roman"/>
          <w:b/>
          <w:noProof/>
          <w:sz w:val="24"/>
        </w:rPr>
        <w:t>27</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492845">
        <w:rPr>
          <w:rFonts w:ascii="Arial" w:eastAsia="Malgun Gothic" w:hAnsi="Arial" w:cs="Times New Roman"/>
          <w:b/>
          <w:noProof/>
          <w:sz w:val="24"/>
        </w:rPr>
        <w:t>Aug</w:t>
      </w:r>
      <w:r w:rsidRPr="009B3A23">
        <w:rPr>
          <w:rFonts w:ascii="Arial" w:eastAsia="Malgun Gothic" w:hAnsi="Arial" w:cs="Times New Roman"/>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F535FA">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492845">
              <w:rPr>
                <w:rFonts w:ascii="Arial" w:eastAsia="Malgun Gothic" w:hAnsi="Arial" w:cs="Times New Roman"/>
                <w:b/>
                <w:noProof/>
                <w:sz w:val="28"/>
              </w:rPr>
              <w:t>31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226423" w:rsidP="002E6A63">
            <w:pPr>
              <w:spacing w:after="0"/>
              <w:jc w:val="center"/>
              <w:rPr>
                <w:rFonts w:ascii="Arial" w:eastAsia="Malgun Gothic" w:hAnsi="Arial" w:cs="Times New Roman"/>
                <w:noProof/>
              </w:rPr>
            </w:pPr>
            <w:r>
              <w:rPr>
                <w:rFonts w:ascii="Arial" w:eastAsia="Malgun Gothic" w:hAnsi="Arial" w:cs="Times New Roman"/>
                <w:b/>
                <w:noProof/>
                <w:sz w:val="28"/>
              </w:rPr>
              <w:t>2738</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873A40">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D86AC1">
              <w:rPr>
                <w:rFonts w:ascii="Arial" w:eastAsia="宋体" w:hAnsi="Arial" w:cs="Times New Roman"/>
                <w:b/>
                <w:noProof/>
                <w:sz w:val="28"/>
              </w:rPr>
              <w:t>6</w:t>
            </w:r>
            <w:r w:rsidRPr="009B3A23">
              <w:rPr>
                <w:rFonts w:ascii="Arial" w:eastAsia="宋体" w:hAnsi="Arial" w:cs="Times New Roman"/>
                <w:b/>
                <w:noProof/>
                <w:sz w:val="28"/>
              </w:rPr>
              <w:t>.</w:t>
            </w:r>
            <w:r w:rsidR="00873A40">
              <w:rPr>
                <w:rFonts w:ascii="Arial" w:eastAsia="宋体" w:hAnsi="Arial" w:cs="Times New Roman"/>
                <w:b/>
                <w:noProof/>
                <w:sz w:val="28"/>
              </w:rPr>
              <w:t>5</w:t>
            </w:r>
            <w:r w:rsidRPr="009B3A23">
              <w:rPr>
                <w:rFonts w:ascii="Arial" w:eastAsia="宋体" w:hAnsi="Arial" w:cs="Times New Roman"/>
                <w:b/>
                <w:noProof/>
                <w:sz w:val="28"/>
              </w:rPr>
              <w:t>.</w:t>
            </w:r>
            <w:r w:rsidR="00873A40">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0" w:name="_Hlt497126619"/>
              <w:r w:rsidRPr="009B3A23">
                <w:rPr>
                  <w:rFonts w:ascii="Arial" w:eastAsia="Malgun Gothic" w:hAnsi="Arial" w:cs="Arial"/>
                  <w:b/>
                  <w:i/>
                  <w:noProof/>
                  <w:color w:val="FF0000"/>
                  <w:u w:val="single"/>
                </w:rPr>
                <w:t>L</w:t>
              </w:r>
              <w:bookmarkEnd w:id="0"/>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F535FA">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F535FA">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F535FA">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F96FC9" w:rsidP="001A3979">
            <w:pPr>
              <w:spacing w:after="0"/>
              <w:ind w:left="100"/>
              <w:rPr>
                <w:rFonts w:ascii="Arial" w:eastAsia="Malgun Gothic" w:hAnsi="Arial" w:cs="Times New Roman"/>
                <w:noProof/>
              </w:rPr>
            </w:pPr>
            <w:r>
              <w:rPr>
                <w:rFonts w:ascii="Arial" w:eastAsia="宋体" w:hAnsi="Arial" w:cs="Times New Roman"/>
                <w:noProof/>
                <w:lang w:eastAsia="zh-CN"/>
              </w:rPr>
              <w:t>Clarification on timer ex</w:t>
            </w:r>
            <w:r w:rsidR="00C44AF9">
              <w:rPr>
                <w:rFonts w:ascii="Arial" w:eastAsia="宋体" w:hAnsi="Arial" w:cs="Times New Roman"/>
                <w:noProof/>
                <w:lang w:eastAsia="zh-CN"/>
              </w:rPr>
              <w:t>piry after RRCRelease reception</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RelatedWis  \* MERGEFORMAT </w:instrText>
            </w:r>
            <w:r w:rsidRPr="009B3A23">
              <w:rPr>
                <w:rFonts w:ascii="Arial" w:eastAsia="Malgun Gothic" w:hAnsi="Arial" w:cs="Times New Roman"/>
                <w:noProof/>
              </w:rPr>
              <w:fldChar w:fldCharType="separate"/>
            </w:r>
            <w:r w:rsidRPr="009B3A23">
              <w:rPr>
                <w:rFonts w:ascii="Arial" w:eastAsia="宋体" w:hAnsi="Arial" w:cs="Times New Roman"/>
                <w:noProof/>
                <w:lang w:eastAsia="zh-CN"/>
              </w:rPr>
              <w:t>NR_newRAT-Core</w:t>
            </w:r>
            <w:r w:rsidRPr="009B3A23">
              <w:rPr>
                <w:rFonts w:ascii="Arial" w:eastAsia="Malgun Gothic" w:hAnsi="Arial" w:cs="Times New Roman"/>
                <w:noProof/>
              </w:rPr>
              <w:fldChar w:fldCharType="end"/>
            </w:r>
            <w:r w:rsidR="00AE1D0A">
              <w:rPr>
                <w:rFonts w:asciiTheme="minorEastAsia" w:eastAsiaTheme="minorEastAsia" w:hAnsiTheme="minorEastAsia" w:cs="Times New Roman" w:hint="eastAsia"/>
                <w:noProof/>
                <w:lang w:eastAsia="zh-CN"/>
              </w:rPr>
              <w:t>,</w:t>
            </w:r>
            <w:r w:rsidR="00AE1D0A">
              <w:rPr>
                <w:rFonts w:asciiTheme="minorEastAsia" w:eastAsiaTheme="minorEastAsia" w:hAnsiTheme="minorEastAsia" w:cs="Times New Roman"/>
                <w:noProof/>
                <w:lang w:eastAsia="zh-CN"/>
              </w:rPr>
              <w:t xml:space="preserve"> </w:t>
            </w:r>
            <w:r w:rsidR="00AE1D0A" w:rsidRPr="00AE1D0A">
              <w:rPr>
                <w:rFonts w:ascii="Arial" w:eastAsia="宋体" w:hAnsi="Arial" w:cs="Times New Roman"/>
                <w:noProof/>
                <w:lang w:eastAsia="zh-CN"/>
              </w:rPr>
              <w:t>LTE_NR_DC_CA_enh-Core</w:t>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2021-0</w:t>
            </w:r>
            <w:r w:rsidR="00293E82">
              <w:rPr>
                <w:rFonts w:ascii="Arial" w:eastAsia="Malgun Gothic" w:hAnsi="Arial" w:cs="Times New Roman"/>
              </w:rPr>
              <w:t>8</w:t>
            </w:r>
            <w:r w:rsidRPr="009B3A23">
              <w:rPr>
                <w:rFonts w:ascii="Arial" w:eastAsia="Malgun Gothic" w:hAnsi="Arial" w:cs="Times New Roman"/>
              </w:rPr>
              <w:t>-</w:t>
            </w:r>
            <w:r w:rsidR="001E1FEE">
              <w:rPr>
                <w:rFonts w:ascii="Arial" w:eastAsia="Malgun Gothic" w:hAnsi="Arial" w:cs="Times New Roman"/>
              </w:rPr>
              <w:t>16</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C86DA0" w:rsidP="009B3A23">
            <w:pPr>
              <w:spacing w:after="0"/>
              <w:ind w:left="100" w:right="-609"/>
              <w:rPr>
                <w:rFonts w:ascii="Arial" w:eastAsia="Malgun Gothic" w:hAnsi="Arial" w:cs="Times New Roman"/>
                <w:b/>
                <w:noProof/>
              </w:rPr>
            </w:pPr>
            <w:r>
              <w:rPr>
                <w:rFonts w:ascii="Arial" w:eastAsia="Malgun Gothic" w:hAnsi="Arial" w:cs="Times New Roman"/>
                <w:b/>
                <w:noProof/>
              </w:rPr>
              <w:t>F</w:t>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D86AC1">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D86AC1">
              <w:rPr>
                <w:rFonts w:ascii="Arial" w:eastAsia="Malgun Gothic" w:hAnsi="Arial" w:cs="Times New Roman"/>
                <w:noProof/>
              </w:rPr>
              <w:t>6</w:t>
            </w:r>
            <w:r w:rsidRPr="009B3A23">
              <w:rPr>
                <w:rFonts w:ascii="Arial" w:eastAsia="Malgun Gothic" w:hAnsi="Arial" w:cs="Times New Roman"/>
                <w:noProof/>
              </w:rPr>
              <w:fldChar w:fldCharType="end"/>
            </w:r>
          </w:p>
        </w:tc>
      </w:tr>
      <w:tr w:rsidR="009B3A23" w:rsidRPr="009B3A23" w:rsidTr="00F535FA">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F535FA">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EC410D" w:rsidRDefault="00C65506" w:rsidP="00FF46CB">
            <w:pPr>
              <w:spacing w:after="0"/>
              <w:ind w:left="100"/>
              <w:rPr>
                <w:rFonts w:ascii="Arial" w:eastAsia="宋体" w:hAnsi="Arial" w:cs="Times New Roman"/>
                <w:noProof/>
                <w:lang w:eastAsia="zh-CN"/>
              </w:rPr>
            </w:pPr>
            <w:r>
              <w:rPr>
                <w:rFonts w:ascii="Arial" w:eastAsia="宋体" w:hAnsi="Arial" w:cs="Times New Roman"/>
                <w:noProof/>
                <w:lang w:eastAsia="zh-CN"/>
              </w:rPr>
              <w:t xml:space="preserve">Currently, several timers </w:t>
            </w:r>
            <w:r w:rsidR="00B064C1">
              <w:rPr>
                <w:rFonts w:ascii="Arial" w:eastAsia="宋体" w:hAnsi="Arial" w:cs="Times New Roman"/>
                <w:noProof/>
                <w:lang w:eastAsia="zh-CN"/>
              </w:rPr>
              <w:t>including</w:t>
            </w:r>
            <w:r w:rsidR="00B049FC">
              <w:rPr>
                <w:rFonts w:ascii="Arial" w:eastAsia="宋体" w:hAnsi="Arial" w:cs="Times New Roman"/>
                <w:noProof/>
                <w:lang w:eastAsia="zh-CN"/>
              </w:rPr>
              <w:t xml:space="preserve"> </w:t>
            </w:r>
            <w:r>
              <w:rPr>
                <w:rFonts w:ascii="Arial" w:eastAsia="宋体" w:hAnsi="Arial" w:cs="Times New Roman"/>
                <w:noProof/>
                <w:lang w:eastAsia="zh-CN"/>
              </w:rPr>
              <w:t>T380</w:t>
            </w:r>
            <w:r w:rsidR="00B049FC">
              <w:rPr>
                <w:rFonts w:ascii="Arial" w:eastAsia="宋体" w:hAnsi="Arial" w:cs="Times New Roman"/>
                <w:noProof/>
                <w:lang w:eastAsia="zh-CN"/>
              </w:rPr>
              <w:t>, T319, T316</w:t>
            </w:r>
            <w:r>
              <w:rPr>
                <w:rFonts w:ascii="Arial" w:eastAsia="宋体" w:hAnsi="Arial" w:cs="Times New Roman"/>
                <w:noProof/>
                <w:lang w:eastAsia="zh-CN"/>
              </w:rPr>
              <w:t xml:space="preserve"> are not stoped immediately upon the reception of RRCRelease message, but wait </w:t>
            </w:r>
            <w:r w:rsidRPr="00C65506">
              <w:rPr>
                <w:rFonts w:ascii="Arial" w:eastAsia="宋体" w:hAnsi="Arial" w:cs="Times New Roman"/>
                <w:noProof/>
                <w:lang w:eastAsia="zh-CN"/>
              </w:rPr>
              <w:t>60 ms or optionally when lower layers indicate that the receipt of the RRCRelease message has been successfully acknowledged</w:t>
            </w:r>
            <w:r w:rsidR="00B049FC">
              <w:rPr>
                <w:rFonts w:ascii="Arial" w:eastAsia="宋体" w:hAnsi="Arial" w:cs="Times New Roman"/>
                <w:noProof/>
                <w:lang w:eastAsia="zh-CN"/>
              </w:rPr>
              <w:t xml:space="preserve">. </w:t>
            </w:r>
            <w:r w:rsidR="00B064C1">
              <w:rPr>
                <w:rFonts w:ascii="Arial" w:eastAsia="宋体" w:hAnsi="Arial" w:cs="Times New Roman"/>
                <w:noProof/>
                <w:lang w:eastAsia="zh-CN"/>
              </w:rPr>
              <w:t>However, if those timers expire</w:t>
            </w:r>
            <w:r w:rsidR="00B049FC">
              <w:rPr>
                <w:rFonts w:ascii="Arial" w:eastAsia="宋体" w:hAnsi="Arial" w:cs="Times New Roman"/>
                <w:noProof/>
                <w:lang w:eastAsia="zh-CN"/>
              </w:rPr>
              <w:t xml:space="preserve"> during this perio</w:t>
            </w:r>
            <w:r w:rsidR="00B064C1">
              <w:rPr>
                <w:rFonts w:ascii="Arial" w:eastAsia="宋体" w:hAnsi="Arial" w:cs="Times New Roman"/>
                <w:noProof/>
                <w:lang w:eastAsia="zh-CN"/>
              </w:rPr>
              <w:t xml:space="preserve">d </w:t>
            </w:r>
            <w:r w:rsidR="00884650">
              <w:rPr>
                <w:rFonts w:ascii="Arial" w:eastAsia="宋体" w:hAnsi="Arial" w:cs="Times New Roman"/>
                <w:noProof/>
                <w:lang w:eastAsia="zh-CN"/>
              </w:rPr>
              <w:t xml:space="preserve">and the behaviors corresponding to the timer expiry are performed, </w:t>
            </w:r>
            <w:r w:rsidR="00381589">
              <w:rPr>
                <w:rFonts w:ascii="Arial" w:eastAsia="宋体" w:hAnsi="Arial" w:cs="Times New Roman"/>
                <w:noProof/>
                <w:lang w:eastAsia="zh-CN"/>
              </w:rPr>
              <w:t>processing</w:t>
            </w:r>
            <w:r w:rsidR="004E0E7F">
              <w:rPr>
                <w:rFonts w:ascii="Arial" w:eastAsia="宋体" w:hAnsi="Arial" w:cs="Times New Roman"/>
                <w:noProof/>
                <w:lang w:eastAsia="zh-CN"/>
              </w:rPr>
              <w:t xml:space="preserve"> </w:t>
            </w:r>
            <w:r w:rsidR="003C4548">
              <w:rPr>
                <w:rFonts w:ascii="Arial" w:eastAsia="宋体" w:hAnsi="Arial" w:cs="Times New Roman"/>
                <w:noProof/>
                <w:lang w:eastAsia="zh-CN"/>
              </w:rPr>
              <w:t xml:space="preserve">RRC </w:t>
            </w:r>
            <w:r w:rsidR="004E0E7F">
              <w:rPr>
                <w:rFonts w:ascii="Arial" w:eastAsia="宋体" w:hAnsi="Arial" w:cs="Times New Roman"/>
                <w:noProof/>
                <w:lang w:eastAsia="zh-CN"/>
              </w:rPr>
              <w:t>Release procedure</w:t>
            </w:r>
            <w:r w:rsidR="00381589">
              <w:rPr>
                <w:rFonts w:ascii="Arial" w:eastAsia="宋体" w:hAnsi="Arial" w:cs="Times New Roman"/>
                <w:noProof/>
                <w:lang w:eastAsia="zh-CN"/>
              </w:rPr>
              <w:t xml:space="preserve"> later acco</w:t>
            </w:r>
            <w:r w:rsidR="00FF46CB">
              <w:rPr>
                <w:rFonts w:ascii="Arial" w:eastAsia="宋体" w:hAnsi="Arial" w:cs="Times New Roman"/>
                <w:noProof/>
                <w:lang w:eastAsia="zh-CN"/>
              </w:rPr>
              <w:t xml:space="preserve">rding to the current spec </w:t>
            </w:r>
            <w:r w:rsidR="00FF46CB">
              <w:rPr>
                <w:rFonts w:ascii="Arial" w:eastAsia="宋体" w:hAnsi="Arial" w:cs="Times New Roman" w:hint="eastAsia"/>
                <w:noProof/>
                <w:lang w:eastAsia="zh-CN"/>
              </w:rPr>
              <w:t>will</w:t>
            </w:r>
            <w:r w:rsidR="00FF46CB">
              <w:rPr>
                <w:rFonts w:ascii="Arial" w:eastAsia="宋体" w:hAnsi="Arial" w:cs="Times New Roman"/>
                <w:noProof/>
                <w:lang w:eastAsia="zh-CN"/>
              </w:rPr>
              <w:t xml:space="preserve"> cause</w:t>
            </w:r>
            <w:r w:rsidR="004E0E7F">
              <w:rPr>
                <w:rFonts w:ascii="Arial" w:eastAsia="宋体" w:hAnsi="Arial" w:cs="Times New Roman"/>
                <w:noProof/>
                <w:lang w:eastAsia="zh-CN"/>
              </w:rPr>
              <w:t xml:space="preserve"> </w:t>
            </w:r>
            <w:r w:rsidR="00C32633" w:rsidRPr="00C32633">
              <w:rPr>
                <w:rFonts w:ascii="Arial" w:eastAsia="宋体" w:hAnsi="Arial" w:cs="Times New Roman"/>
                <w:noProof/>
                <w:lang w:eastAsia="zh-CN"/>
              </w:rPr>
              <w:t>unpredictable</w:t>
            </w:r>
            <w:r w:rsidR="004E0E7F">
              <w:rPr>
                <w:rFonts w:ascii="Arial" w:eastAsia="宋体" w:hAnsi="Arial" w:cs="Times New Roman"/>
                <w:noProof/>
                <w:lang w:eastAsia="zh-CN"/>
              </w:rPr>
              <w:t xml:space="preserve"> behavior</w:t>
            </w:r>
            <w:r w:rsidR="00CC3701">
              <w:rPr>
                <w:rFonts w:ascii="Arial" w:eastAsia="宋体" w:hAnsi="Arial" w:cs="Times New Roman"/>
                <w:noProof/>
                <w:lang w:eastAsia="zh-CN"/>
              </w:rPr>
              <w:t>:</w:t>
            </w:r>
          </w:p>
          <w:p w:rsidR="00492BCF" w:rsidRDefault="00492BCF" w:rsidP="00492BCF">
            <w:pPr>
              <w:pStyle w:val="af4"/>
              <w:numPr>
                <w:ilvl w:val="0"/>
                <w:numId w:val="25"/>
              </w:numPr>
              <w:spacing w:after="0"/>
              <w:rPr>
                <w:rFonts w:ascii="Arial" w:eastAsia="宋体" w:hAnsi="Arial" w:cs="Times New Roman"/>
                <w:noProof/>
                <w:lang w:eastAsia="zh-CN"/>
              </w:rPr>
            </w:pPr>
            <w:r w:rsidRPr="00AD09B1">
              <w:rPr>
                <w:rFonts w:ascii="Arial" w:eastAsia="Arial Unicode MS" w:hAnsi="Arial"/>
                <w:lang w:eastAsia="zh-CN"/>
              </w:rPr>
              <w:t>The scenario of T380 being running when RRCRelease is received is RNAU when UE moving outside the RNA.</w:t>
            </w:r>
            <w:r>
              <w:rPr>
                <w:rFonts w:ascii="Arial" w:eastAsia="Arial Unicode MS" w:hAnsi="Arial" w:hint="eastAsia"/>
                <w:lang w:eastAsia="zh-CN"/>
              </w:rPr>
              <w:t xml:space="preserve"> </w:t>
            </w:r>
            <w:r>
              <w:rPr>
                <w:rFonts w:ascii="Arial" w:eastAsia="Arial Unicode MS" w:hAnsi="Arial"/>
                <w:lang w:eastAsia="zh-CN"/>
              </w:rPr>
              <w:t>According to the spec, upon the expiry of T380, the UE shall initiate RRC resume procedure for RANU, which is not expected during RRC Release procedure</w:t>
            </w:r>
            <w:r>
              <w:rPr>
                <w:rFonts w:ascii="Arial" w:eastAsia="宋体" w:hAnsi="Arial" w:cs="Times New Roman"/>
                <w:noProof/>
                <w:lang w:eastAsia="zh-CN"/>
              </w:rPr>
              <w:t>.</w:t>
            </w:r>
          </w:p>
          <w:p w:rsidR="00492BCF" w:rsidRPr="00AE1D0A" w:rsidRDefault="00492BCF" w:rsidP="00492BCF">
            <w:pPr>
              <w:pStyle w:val="af4"/>
              <w:numPr>
                <w:ilvl w:val="0"/>
                <w:numId w:val="25"/>
              </w:numPr>
              <w:spacing w:after="0"/>
              <w:rPr>
                <w:rFonts w:ascii="Arial" w:eastAsia="宋体" w:hAnsi="Arial" w:cs="Times New Roman"/>
                <w:noProof/>
                <w:lang w:eastAsia="zh-CN"/>
              </w:rPr>
            </w:pPr>
            <w:r w:rsidRPr="00492BCF">
              <w:rPr>
                <w:rFonts w:ascii="Arial" w:eastAsia="Arial Unicode MS" w:hAnsi="Arial"/>
                <w:lang w:eastAsia="zh-CN"/>
              </w:rPr>
              <w:t>The scenario of T319 being running when RRCRelease is received is that one UE is performing RRC Resume procedure for RNAU and RRCRelease is received as a response. Upon expiry of T319, the UE shall perform the behaviour upon going to RRC IDLE state, which is not expected during RRC Release procedure.</w:t>
            </w:r>
          </w:p>
          <w:p w:rsidR="00492BCF" w:rsidRPr="00AE1D0A" w:rsidRDefault="00492BCF" w:rsidP="00492BCF">
            <w:pPr>
              <w:pStyle w:val="af4"/>
              <w:numPr>
                <w:ilvl w:val="0"/>
                <w:numId w:val="25"/>
              </w:numPr>
              <w:spacing w:after="0"/>
              <w:rPr>
                <w:rFonts w:ascii="Arial" w:eastAsia="宋体" w:hAnsi="Arial" w:cs="Times New Roman"/>
                <w:noProof/>
                <w:lang w:eastAsia="zh-CN"/>
              </w:rPr>
            </w:pPr>
            <w:r w:rsidRPr="00FB0D55">
              <w:rPr>
                <w:rFonts w:ascii="Arial" w:eastAsia="Arial Unicode MS" w:hAnsi="Arial"/>
                <w:lang w:eastAsia="zh-CN"/>
              </w:rPr>
              <w:t>The scenario of T3</w:t>
            </w:r>
            <w:r>
              <w:rPr>
                <w:rFonts w:ascii="Arial" w:eastAsia="Arial Unicode MS" w:hAnsi="Arial"/>
                <w:lang w:eastAsia="zh-CN"/>
              </w:rPr>
              <w:t>16 being running when RRCRelase is received is RRCRelease message is received as a response of fast MCG failure recovery.</w:t>
            </w:r>
            <w:r w:rsidRPr="00FB0D55">
              <w:rPr>
                <w:rFonts w:ascii="Arial" w:eastAsia="Arial Unicode MS" w:hAnsi="Arial"/>
                <w:lang w:eastAsia="zh-CN"/>
              </w:rPr>
              <w:t xml:space="preserve"> </w:t>
            </w:r>
            <w:r w:rsidRPr="00EF0763">
              <w:rPr>
                <w:rFonts w:ascii="Arial" w:eastAsia="Arial Unicode MS" w:hAnsi="Arial" w:hint="eastAsia"/>
                <w:lang w:eastAsia="zh-CN"/>
              </w:rPr>
              <w:t>U</w:t>
            </w:r>
            <w:r w:rsidRPr="00EF0763">
              <w:rPr>
                <w:rFonts w:ascii="Arial" w:eastAsia="Arial Unicode MS" w:hAnsi="Arial"/>
                <w:lang w:eastAsia="zh-CN"/>
              </w:rPr>
              <w:t>pon</w:t>
            </w:r>
            <w:r>
              <w:rPr>
                <w:rFonts w:ascii="Arial" w:eastAsia="Arial Unicode MS" w:hAnsi="Arial"/>
                <w:lang w:eastAsia="zh-CN"/>
              </w:rPr>
              <w:t xml:space="preserve"> the expiry of T316, the UE shall perform </w:t>
            </w:r>
            <w:r w:rsidRPr="00EF0763">
              <w:rPr>
                <w:rFonts w:ascii="Arial" w:eastAsia="Arial Unicode MS" w:hAnsi="Arial"/>
                <w:lang w:eastAsia="zh-CN"/>
              </w:rPr>
              <w:t>connection re-establishment procedure</w:t>
            </w:r>
            <w:r>
              <w:rPr>
                <w:rFonts w:ascii="Arial" w:eastAsia="Arial Unicode MS" w:hAnsi="Arial"/>
                <w:lang w:eastAsia="zh-CN"/>
              </w:rPr>
              <w:t>, which is not expected during RRC Release</w:t>
            </w:r>
            <w:r w:rsidR="00E46376">
              <w:rPr>
                <w:rFonts w:ascii="Arial" w:eastAsia="Arial Unicode MS" w:hAnsi="Arial"/>
                <w:lang w:eastAsia="zh-CN"/>
              </w:rPr>
              <w:t xml:space="preserve"> procedure</w:t>
            </w:r>
            <w:r>
              <w:rPr>
                <w:rFonts w:ascii="Arial" w:eastAsia="Arial Unicode MS" w:hAnsi="Arial"/>
                <w:lang w:eastAsia="zh-CN"/>
              </w:rPr>
              <w:t>.</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D74A89" w:rsidRDefault="00B064C1" w:rsidP="00D74A89">
            <w:pPr>
              <w:spacing w:after="0"/>
              <w:ind w:left="100"/>
              <w:rPr>
                <w:rFonts w:ascii="Arial" w:eastAsia="宋体" w:hAnsi="Arial" w:cs="Times New Roman"/>
                <w:noProof/>
                <w:lang w:eastAsia="zh-CN"/>
              </w:rPr>
            </w:pPr>
            <w:r>
              <w:rPr>
                <w:rFonts w:ascii="Arial" w:eastAsia="宋体" w:hAnsi="Arial" w:cs="Times New Roman"/>
                <w:noProof/>
                <w:lang w:eastAsia="zh-CN"/>
              </w:rPr>
              <w:t xml:space="preserve">Add note in </w:t>
            </w:r>
            <w:r w:rsidRPr="00B064C1">
              <w:rPr>
                <w:rFonts w:ascii="Arial" w:eastAsia="宋体" w:hAnsi="Arial" w:cs="Times New Roman"/>
                <w:noProof/>
                <w:lang w:eastAsia="zh-CN"/>
              </w:rPr>
              <w:t>5.3.8.3</w:t>
            </w:r>
            <w:r>
              <w:rPr>
                <w:rFonts w:ascii="Arial" w:eastAsia="宋体" w:hAnsi="Arial" w:cs="Times New Roman"/>
                <w:noProof/>
                <w:lang w:eastAsia="zh-CN"/>
              </w:rPr>
              <w:t xml:space="preserve"> to clarify that:</w:t>
            </w:r>
          </w:p>
          <w:p w:rsidR="00D74A89" w:rsidRPr="00D74A89" w:rsidRDefault="00D74A89" w:rsidP="00D74A89">
            <w:pPr>
              <w:pStyle w:val="af4"/>
              <w:numPr>
                <w:ilvl w:val="0"/>
                <w:numId w:val="23"/>
              </w:numPr>
              <w:spacing w:after="0"/>
              <w:rPr>
                <w:rFonts w:ascii="Arial" w:eastAsia="宋体" w:hAnsi="Arial" w:cs="Arial"/>
                <w:noProof/>
                <w:lang w:eastAsia="zh-CN"/>
              </w:rPr>
            </w:pPr>
            <w:r w:rsidRPr="00D74A89">
              <w:rPr>
                <w:rFonts w:ascii="Arial" w:eastAsia="Times New Roman" w:hAnsi="Arial" w:cs="Arial"/>
              </w:rPr>
              <w:t>If T380 expires after RRCRelease reception, RRC Connection Resume procedure as in 5.3.13.2 should not be initiated.</w:t>
            </w:r>
          </w:p>
          <w:p w:rsidR="00C86DA0" w:rsidRDefault="00D74A89" w:rsidP="00C86DA0">
            <w:pPr>
              <w:pStyle w:val="af4"/>
              <w:keepLines/>
              <w:numPr>
                <w:ilvl w:val="0"/>
                <w:numId w:val="23"/>
              </w:numPr>
              <w:rPr>
                <w:rFonts w:ascii="Arial" w:eastAsia="Times New Roman" w:hAnsi="Arial" w:cs="Arial"/>
              </w:rPr>
            </w:pPr>
            <w:r w:rsidRPr="00D74A89">
              <w:rPr>
                <w:rFonts w:ascii="Arial" w:eastAsia="Times New Roman" w:hAnsi="Arial" w:cs="Arial"/>
              </w:rPr>
              <w:t>If T319 expires after RRCRelease reception, the actions upon going to RRC _IDLE as specified in 5.3.11 should not be performed.</w:t>
            </w:r>
            <w:r w:rsidR="00C86DA0" w:rsidRPr="00D74A89">
              <w:rPr>
                <w:rFonts w:ascii="Arial" w:eastAsia="Times New Roman" w:hAnsi="Arial" w:cs="Arial"/>
              </w:rPr>
              <w:t xml:space="preserve"> </w:t>
            </w:r>
          </w:p>
          <w:p w:rsidR="00385852" w:rsidRPr="00CC3701" w:rsidRDefault="00C86DA0" w:rsidP="00CC3701">
            <w:pPr>
              <w:pStyle w:val="af4"/>
              <w:keepLines/>
              <w:numPr>
                <w:ilvl w:val="0"/>
                <w:numId w:val="23"/>
              </w:numPr>
              <w:rPr>
                <w:rFonts w:ascii="Arial" w:eastAsia="Times New Roman" w:hAnsi="Arial" w:cs="Arial"/>
              </w:rPr>
            </w:pPr>
            <w:r w:rsidRPr="00D74A89">
              <w:rPr>
                <w:rFonts w:ascii="Arial" w:eastAsia="Times New Roman" w:hAnsi="Arial" w:cs="Arial"/>
              </w:rPr>
              <w:t>If T316 expires after RRCRelease reception, connection re-establishment procedure as specified in 5.3.7 should not be initiated.</w:t>
            </w:r>
          </w:p>
          <w:p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lastRenderedPageBreak/>
              <w:t>Impacted functionality</w:t>
            </w:r>
            <w:r w:rsidRPr="009B3A23">
              <w:rPr>
                <w:rFonts w:ascii="Arial" w:eastAsia="Malgun Gothic" w:hAnsi="Arial" w:cs="Times New Roman"/>
                <w:noProof/>
              </w:rPr>
              <w:t xml:space="preserve">: </w:t>
            </w:r>
          </w:p>
          <w:p w:rsidR="009B3A23" w:rsidRPr="009B3A23" w:rsidRDefault="00B049FC" w:rsidP="009B3A23">
            <w:pPr>
              <w:spacing w:after="0"/>
              <w:ind w:firstLineChars="50" w:firstLine="100"/>
              <w:rPr>
                <w:rFonts w:ascii="Arial" w:eastAsia="Malgun Gothic" w:hAnsi="Arial" w:cs="Arial"/>
                <w:lang w:eastAsia="zh-CN"/>
              </w:rPr>
            </w:pPr>
            <w:r>
              <w:rPr>
                <w:rFonts w:ascii="Arial" w:eastAsia="Malgun Gothic" w:hAnsi="Arial" w:cs="Arial"/>
                <w:lang w:eastAsia="zh-CN"/>
              </w:rPr>
              <w:t>RRC Release</w:t>
            </w:r>
          </w:p>
          <w:p w:rsidR="009B3A23" w:rsidRDefault="009B3A23" w:rsidP="008E1393">
            <w:pPr>
              <w:spacing w:after="0"/>
              <w:ind w:left="100"/>
              <w:rPr>
                <w:rFonts w:ascii="Arial" w:eastAsia="宋体" w:hAnsi="Arial" w:cs="Times New Roman"/>
                <w:noProof/>
                <w:lang w:eastAsia="zh-CN"/>
              </w:rPr>
            </w:pPr>
          </w:p>
          <w:p w:rsidR="008E1393" w:rsidRPr="009B3A23" w:rsidRDefault="008E1393" w:rsidP="008E1393">
            <w:pPr>
              <w:spacing w:before="20" w:after="80"/>
              <w:ind w:left="100"/>
              <w:rPr>
                <w:rFonts w:ascii="Arial" w:eastAsia="Malgun Gothic" w:hAnsi="Arial" w:cs="Times New Roman"/>
                <w:noProof/>
              </w:rPr>
            </w:pPr>
            <w:r w:rsidRPr="009B3A23">
              <w:rPr>
                <w:rFonts w:ascii="Arial" w:eastAsia="Malgun Gothic" w:hAnsi="Arial" w:cs="Times New Roman"/>
                <w:noProof/>
                <w:u w:val="single"/>
              </w:rPr>
              <w:t>Impacted architecture options</w:t>
            </w:r>
            <w:r w:rsidRPr="009B3A23">
              <w:rPr>
                <w:rFonts w:ascii="Arial" w:eastAsia="Malgun Gothic" w:hAnsi="Arial" w:cs="Times New Roman"/>
                <w:noProof/>
              </w:rPr>
              <w:t xml:space="preserve">: </w:t>
            </w:r>
          </w:p>
          <w:p w:rsidR="008E1393" w:rsidRPr="008E1393" w:rsidRDefault="008E1393" w:rsidP="008E1393">
            <w:pPr>
              <w:spacing w:after="0"/>
              <w:ind w:left="100"/>
              <w:rPr>
                <w:rFonts w:ascii="Arial" w:eastAsia="Malgun Gothic" w:hAnsi="Arial" w:cs="Times New Roman"/>
                <w:noProof/>
                <w:lang w:eastAsia="ko-KR"/>
              </w:rPr>
            </w:pPr>
            <w:r w:rsidRPr="009B3A23">
              <w:rPr>
                <w:rFonts w:ascii="Arial" w:eastAsia="Malgun Gothic" w:hAnsi="Arial" w:cs="Times New Roman"/>
                <w:noProof/>
                <w:lang w:eastAsia="ko-KR"/>
              </w:rPr>
              <w:t>NR SA, NE-DC, and NR-DC</w:t>
            </w:r>
          </w:p>
          <w:p w:rsidR="008E1393" w:rsidRPr="008E1393" w:rsidRDefault="008E1393" w:rsidP="008E1393">
            <w:pPr>
              <w:spacing w:after="0"/>
              <w:ind w:left="100"/>
              <w:rPr>
                <w:rFonts w:ascii="Arial" w:eastAsia="宋体" w:hAnsi="Arial" w:cs="Times New Roman"/>
                <w:noProof/>
                <w:lang w:eastAsia="zh-CN"/>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rsidR="009B3A23" w:rsidRPr="00CC3701" w:rsidRDefault="0004418B" w:rsidP="00CC3701">
            <w:pPr>
              <w:spacing w:after="0"/>
              <w:ind w:left="100"/>
              <w:rPr>
                <w:rFonts w:ascii="Arial" w:eastAsia="Malgun Gothic" w:hAnsi="Arial" w:cs="Times New Roman"/>
                <w:noProof/>
                <w:lang w:eastAsia="ko-KR"/>
              </w:rPr>
            </w:pPr>
            <w:r w:rsidRPr="0004418B">
              <w:rPr>
                <w:rFonts w:ascii="Arial" w:eastAsia="Malgun Gothic" w:hAnsi="Arial" w:cs="Times New Roman"/>
                <w:noProof/>
                <w:lang w:eastAsia="ko-KR"/>
              </w:rPr>
              <w:t>There is no inter-operability issue, becau</w:t>
            </w:r>
            <w:r w:rsidR="006E2447">
              <w:rPr>
                <w:rFonts w:ascii="Arial" w:eastAsia="Malgun Gothic" w:hAnsi="Arial" w:cs="Times New Roman"/>
                <w:noProof/>
                <w:lang w:eastAsia="ko-KR"/>
              </w:rPr>
              <w:t>s</w:t>
            </w:r>
            <w:r w:rsidRPr="0004418B">
              <w:rPr>
                <w:rFonts w:ascii="Arial" w:eastAsia="Malgun Gothic" w:hAnsi="Arial" w:cs="Times New Roman"/>
                <w:noProof/>
                <w:lang w:eastAsia="ko-KR"/>
              </w:rPr>
              <w:t>e the network consider</w:t>
            </w:r>
            <w:r w:rsidR="001C383A">
              <w:rPr>
                <w:rFonts w:ascii="Arial" w:eastAsia="Malgun Gothic" w:hAnsi="Arial" w:cs="Times New Roman"/>
                <w:noProof/>
                <w:lang w:eastAsia="ko-KR"/>
              </w:rPr>
              <w:t>s</w:t>
            </w:r>
            <w:r w:rsidRPr="0004418B">
              <w:rPr>
                <w:rFonts w:ascii="Arial" w:eastAsia="Malgun Gothic" w:hAnsi="Arial" w:cs="Times New Roman"/>
                <w:noProof/>
                <w:lang w:eastAsia="ko-KR"/>
              </w:rPr>
              <w:t xml:space="preserve"> that the UE releases the RRC connection and does not need to track the UE behavior upon releasing. If the UE does something different than expected, the network can respond to it anyway.</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086ABC" w:rsidRDefault="00672556" w:rsidP="00086ABC">
            <w:pPr>
              <w:spacing w:after="0"/>
              <w:ind w:left="100"/>
              <w:rPr>
                <w:rFonts w:ascii="Arial" w:eastAsia="宋体" w:hAnsi="Arial" w:cs="Times New Roman"/>
                <w:noProof/>
                <w:lang w:eastAsia="zh-CN"/>
              </w:rPr>
            </w:pPr>
            <w:r>
              <w:rPr>
                <w:rFonts w:ascii="Arial" w:eastAsia="宋体" w:hAnsi="Arial" w:cs="Times New Roman"/>
                <w:noProof/>
                <w:lang w:eastAsia="zh-CN"/>
              </w:rPr>
              <w:t>U</w:t>
            </w:r>
            <w:r w:rsidR="00086ABC" w:rsidRPr="00086ABC">
              <w:rPr>
                <w:rFonts w:ascii="Arial" w:eastAsia="宋体" w:hAnsi="Arial" w:cs="Times New Roman"/>
                <w:noProof/>
                <w:lang w:eastAsia="zh-CN"/>
              </w:rPr>
              <w:t>n</w:t>
            </w:r>
            <w:r w:rsidR="006E119B">
              <w:rPr>
                <w:rFonts w:ascii="Arial" w:eastAsia="宋体" w:hAnsi="Arial" w:cs="Times New Roman"/>
                <w:noProof/>
                <w:lang w:eastAsia="zh-CN"/>
              </w:rPr>
              <w:t>predictable</w:t>
            </w:r>
            <w:r w:rsidR="00381589">
              <w:rPr>
                <w:rFonts w:ascii="Arial" w:eastAsia="宋体" w:hAnsi="Arial" w:cs="Times New Roman"/>
                <w:noProof/>
                <w:lang w:eastAsia="zh-CN"/>
              </w:rPr>
              <w:t xml:space="preserve"> and unexpected</w:t>
            </w:r>
            <w:r w:rsidR="006E119B">
              <w:rPr>
                <w:rFonts w:ascii="Arial" w:eastAsia="宋体" w:hAnsi="Arial" w:cs="Times New Roman"/>
                <w:noProof/>
                <w:lang w:eastAsia="zh-CN"/>
              </w:rPr>
              <w:t xml:space="preserve"> </w:t>
            </w:r>
            <w:r w:rsidR="00381589">
              <w:rPr>
                <w:rFonts w:ascii="Arial" w:eastAsia="宋体" w:hAnsi="Arial" w:cs="Times New Roman"/>
                <w:noProof/>
                <w:lang w:eastAsia="zh-CN"/>
              </w:rPr>
              <w:t>behavior</w:t>
            </w:r>
            <w:r>
              <w:rPr>
                <w:rFonts w:ascii="Arial" w:eastAsia="宋体" w:hAnsi="Arial" w:cs="Times New Roman"/>
                <w:noProof/>
                <w:lang w:eastAsia="zh-CN"/>
              </w:rPr>
              <w:t xml:space="preserve"> may happen, which may lead to </w:t>
            </w:r>
            <w:r w:rsidR="00052616">
              <w:rPr>
                <w:rFonts w:ascii="Arial" w:eastAsia="宋体" w:hAnsi="Arial" w:cs="Times New Roman"/>
                <w:noProof/>
                <w:lang w:eastAsia="zh-CN"/>
              </w:rPr>
              <w:t>mismatch</w:t>
            </w:r>
            <w:r>
              <w:rPr>
                <w:rFonts w:ascii="Arial" w:eastAsia="宋体" w:hAnsi="Arial" w:cs="Times New Roman"/>
                <w:noProof/>
                <w:lang w:eastAsia="zh-CN"/>
              </w:rPr>
              <w:t xml:space="preserve"> </w:t>
            </w:r>
            <w:r w:rsidR="00C32633">
              <w:t>between</w:t>
            </w:r>
            <w:r>
              <w:rPr>
                <w:rFonts w:ascii="Arial" w:eastAsia="宋体" w:hAnsi="Arial" w:cs="Times New Roman"/>
                <w:noProof/>
                <w:lang w:eastAsia="zh-CN"/>
              </w:rPr>
              <w:t xml:space="preserve"> the UE and the network</w:t>
            </w:r>
            <w:r w:rsidR="00086ABC">
              <w:rPr>
                <w:rFonts w:ascii="Arial" w:eastAsia="宋体" w:hAnsi="Arial" w:cs="Times New Roman"/>
                <w:noProof/>
                <w:lang w:eastAsia="zh-CN"/>
              </w:rPr>
              <w:t>:</w:t>
            </w:r>
          </w:p>
          <w:p w:rsidR="00381589" w:rsidRDefault="00086ABC" w:rsidP="00381589">
            <w:pPr>
              <w:pStyle w:val="af4"/>
              <w:numPr>
                <w:ilvl w:val="0"/>
                <w:numId w:val="24"/>
              </w:numPr>
              <w:spacing w:after="0"/>
              <w:rPr>
                <w:rFonts w:ascii="Arial" w:eastAsia="宋体" w:hAnsi="Arial" w:cs="Times New Roman"/>
                <w:noProof/>
                <w:lang w:eastAsia="zh-CN"/>
              </w:rPr>
            </w:pPr>
            <w:r w:rsidRPr="00381589">
              <w:rPr>
                <w:rFonts w:ascii="Arial" w:eastAsia="宋体" w:hAnsi="Arial" w:cs="Times New Roman"/>
                <w:noProof/>
                <w:lang w:eastAsia="zh-CN"/>
              </w:rPr>
              <w:t xml:space="preserve">If T380 expires after RRCRelease is received, the UE shall </w:t>
            </w:r>
            <w:r w:rsidR="00C32633">
              <w:t>initiate</w:t>
            </w:r>
            <w:r w:rsidRPr="00381589">
              <w:rPr>
                <w:rFonts w:ascii="Arial" w:eastAsia="宋体" w:hAnsi="Arial" w:cs="Times New Roman"/>
                <w:noProof/>
                <w:lang w:eastAsia="zh-CN"/>
              </w:rPr>
              <w:t xml:space="preserve"> RRC Resume procedure</w:t>
            </w:r>
            <w:r w:rsidR="00E32E84">
              <w:rPr>
                <w:rFonts w:ascii="Arial" w:eastAsia="宋体" w:hAnsi="Arial" w:cs="Times New Roman"/>
                <w:noProof/>
                <w:lang w:eastAsia="zh-CN"/>
              </w:rPr>
              <w:t>.</w:t>
            </w:r>
            <w:r w:rsidRPr="00381589">
              <w:rPr>
                <w:rFonts w:ascii="Arial" w:eastAsia="宋体" w:hAnsi="Arial" w:cs="Times New Roman"/>
                <w:noProof/>
                <w:lang w:eastAsia="zh-CN"/>
              </w:rPr>
              <w:t xml:space="preserve"> RRC Release procedure </w:t>
            </w:r>
            <w:r w:rsidR="006E119B" w:rsidRPr="00381589">
              <w:rPr>
                <w:rFonts w:ascii="Arial" w:eastAsia="宋体" w:hAnsi="Arial" w:cs="Times New Roman"/>
                <w:noProof/>
                <w:lang w:eastAsia="zh-CN"/>
              </w:rPr>
              <w:t xml:space="preserve">applied </w:t>
            </w:r>
            <w:r w:rsidRPr="00381589">
              <w:rPr>
                <w:rFonts w:ascii="Arial" w:eastAsia="宋体" w:hAnsi="Arial" w:cs="Times New Roman"/>
                <w:noProof/>
                <w:lang w:eastAsia="zh-CN"/>
              </w:rPr>
              <w:t xml:space="preserve">some time </w:t>
            </w:r>
            <w:r w:rsidR="006E119B" w:rsidRPr="00381589">
              <w:rPr>
                <w:rFonts w:ascii="Arial" w:eastAsia="宋体" w:hAnsi="Arial" w:cs="Times New Roman"/>
                <w:noProof/>
                <w:lang w:eastAsia="zh-CN"/>
              </w:rPr>
              <w:t>later</w:t>
            </w:r>
            <w:r w:rsidRPr="00381589">
              <w:rPr>
                <w:rFonts w:ascii="Arial" w:eastAsia="宋体" w:hAnsi="Arial" w:cs="Times New Roman"/>
                <w:noProof/>
                <w:lang w:eastAsia="zh-CN"/>
              </w:rPr>
              <w:t xml:space="preserve"> </w:t>
            </w:r>
            <w:r w:rsidR="006E119B" w:rsidRPr="00381589">
              <w:rPr>
                <w:rFonts w:ascii="Arial" w:eastAsia="宋体" w:hAnsi="Arial" w:cs="Times New Roman"/>
                <w:noProof/>
                <w:lang w:eastAsia="zh-CN"/>
              </w:rPr>
              <w:t>during or after the RRC Resume procedure</w:t>
            </w:r>
            <w:r w:rsidR="003C4548">
              <w:rPr>
                <w:rFonts w:ascii="Arial" w:eastAsia="宋体" w:hAnsi="Arial" w:cs="Times New Roman"/>
                <w:noProof/>
                <w:lang w:eastAsia="zh-CN"/>
              </w:rPr>
              <w:t xml:space="preserve"> is unexpected.</w:t>
            </w:r>
            <w:r w:rsidRPr="00381589">
              <w:rPr>
                <w:rFonts w:ascii="Arial" w:eastAsia="宋体" w:hAnsi="Arial" w:cs="Times New Roman"/>
                <w:noProof/>
                <w:lang w:eastAsia="zh-CN"/>
              </w:rPr>
              <w:t xml:space="preserve"> </w:t>
            </w:r>
          </w:p>
          <w:p w:rsidR="00C86DA0" w:rsidRDefault="00C86DA0" w:rsidP="00381589">
            <w:pPr>
              <w:pStyle w:val="af4"/>
              <w:numPr>
                <w:ilvl w:val="0"/>
                <w:numId w:val="24"/>
              </w:numPr>
              <w:spacing w:after="0"/>
              <w:rPr>
                <w:rFonts w:ascii="Arial" w:eastAsia="宋体" w:hAnsi="Arial" w:cs="Times New Roman"/>
                <w:noProof/>
                <w:lang w:eastAsia="zh-CN"/>
              </w:rPr>
            </w:pPr>
            <w:r w:rsidRPr="00381589">
              <w:rPr>
                <w:rFonts w:ascii="Arial" w:eastAsia="宋体" w:hAnsi="Arial" w:cs="Times New Roman"/>
                <w:noProof/>
                <w:lang w:eastAsia="zh-CN"/>
              </w:rPr>
              <w:t>If T319 expires after RRCRelea</w:t>
            </w:r>
            <w:bookmarkStart w:id="1" w:name="_GoBack"/>
            <w:bookmarkEnd w:id="1"/>
            <w:r w:rsidRPr="00381589">
              <w:rPr>
                <w:rFonts w:ascii="Arial" w:eastAsia="宋体" w:hAnsi="Arial" w:cs="Times New Roman"/>
                <w:noProof/>
                <w:lang w:eastAsia="zh-CN"/>
              </w:rPr>
              <w:t>se is received, the UE shall go to IDLE state</w:t>
            </w:r>
            <w:r>
              <w:rPr>
                <w:rFonts w:ascii="Arial" w:eastAsia="宋体" w:hAnsi="Arial" w:cs="Times New Roman"/>
                <w:noProof/>
                <w:lang w:eastAsia="zh-CN"/>
              </w:rPr>
              <w:t>.</w:t>
            </w:r>
            <w:r w:rsidRPr="00381589">
              <w:rPr>
                <w:rFonts w:ascii="Arial" w:eastAsia="宋体" w:hAnsi="Arial" w:cs="Times New Roman"/>
                <w:noProof/>
                <w:lang w:eastAsia="zh-CN"/>
              </w:rPr>
              <w:t xml:space="preserve"> RRC Release procedure </w:t>
            </w:r>
            <w:r>
              <w:rPr>
                <w:rFonts w:ascii="Arial" w:eastAsia="宋体" w:hAnsi="Arial" w:cs="Times New Roman"/>
                <w:noProof/>
                <w:lang w:eastAsia="zh-CN"/>
              </w:rPr>
              <w:t>applied for the IDLE state UE</w:t>
            </w:r>
            <w:r w:rsidR="00563DB8">
              <w:rPr>
                <w:rFonts w:ascii="Arial" w:eastAsia="宋体" w:hAnsi="Arial" w:cs="Times New Roman"/>
                <w:noProof/>
                <w:lang w:eastAsia="zh-CN"/>
              </w:rPr>
              <w:t xml:space="preserve"> is not expected</w:t>
            </w:r>
            <w:r w:rsidRPr="00381589">
              <w:rPr>
                <w:rFonts w:ascii="Arial" w:eastAsia="宋体" w:hAnsi="Arial" w:cs="Times New Roman"/>
                <w:noProof/>
                <w:lang w:eastAsia="zh-CN"/>
              </w:rPr>
              <w:t>.</w:t>
            </w:r>
          </w:p>
          <w:p w:rsidR="006E119B" w:rsidRPr="00C86DA0" w:rsidRDefault="00086ABC" w:rsidP="003C4548">
            <w:pPr>
              <w:pStyle w:val="af4"/>
              <w:numPr>
                <w:ilvl w:val="0"/>
                <w:numId w:val="24"/>
              </w:numPr>
              <w:spacing w:after="0"/>
              <w:rPr>
                <w:rFonts w:ascii="Arial" w:eastAsia="宋体" w:hAnsi="Arial" w:cs="Times New Roman"/>
                <w:noProof/>
                <w:lang w:eastAsia="zh-CN"/>
              </w:rPr>
            </w:pPr>
            <w:r w:rsidRPr="00381589">
              <w:rPr>
                <w:rFonts w:ascii="Arial" w:eastAsia="宋体" w:hAnsi="Arial" w:cs="Times New Roman"/>
                <w:noProof/>
                <w:lang w:eastAsia="zh-CN"/>
              </w:rPr>
              <w:t>If T31</w:t>
            </w:r>
            <w:r w:rsidR="006E119B" w:rsidRPr="00381589">
              <w:rPr>
                <w:rFonts w:ascii="Arial" w:eastAsia="宋体" w:hAnsi="Arial" w:cs="Times New Roman"/>
                <w:noProof/>
                <w:lang w:eastAsia="zh-CN"/>
              </w:rPr>
              <w:t>6</w:t>
            </w:r>
            <w:r w:rsidRPr="00381589">
              <w:rPr>
                <w:rFonts w:ascii="Arial" w:eastAsia="宋体" w:hAnsi="Arial" w:cs="Times New Roman"/>
                <w:noProof/>
                <w:lang w:eastAsia="zh-CN"/>
              </w:rPr>
              <w:t xml:space="preserve"> expires after RRCRelease is received, the UE shall </w:t>
            </w:r>
            <w:r w:rsidR="006E119B" w:rsidRPr="00381589">
              <w:rPr>
                <w:rFonts w:ascii="Arial" w:eastAsia="宋体" w:hAnsi="Arial" w:cs="Times New Roman"/>
                <w:noProof/>
                <w:lang w:eastAsia="zh-CN"/>
              </w:rPr>
              <w:t>initiate RRC re-establishment procedure</w:t>
            </w:r>
            <w:r w:rsidR="00E32E84">
              <w:rPr>
                <w:rFonts w:ascii="Arial" w:eastAsia="宋体" w:hAnsi="Arial" w:cs="Times New Roman"/>
                <w:noProof/>
                <w:lang w:eastAsia="zh-CN"/>
              </w:rPr>
              <w:t xml:space="preserve">. </w:t>
            </w:r>
            <w:r w:rsidR="006E119B" w:rsidRPr="00381589">
              <w:rPr>
                <w:rFonts w:ascii="Arial" w:eastAsia="宋体" w:hAnsi="Arial" w:cs="Times New Roman"/>
                <w:noProof/>
                <w:lang w:eastAsia="zh-CN"/>
              </w:rPr>
              <w:t xml:space="preserve">RRC Release procedure </w:t>
            </w:r>
            <w:r w:rsidR="00C32633" w:rsidRPr="00C32633">
              <w:rPr>
                <w:rFonts w:ascii="Arial" w:eastAsia="宋体" w:hAnsi="Arial" w:cs="Times New Roman"/>
                <w:noProof/>
                <w:lang w:eastAsia="zh-CN"/>
              </w:rPr>
              <w:t>applied</w:t>
            </w:r>
            <w:r w:rsidR="006E119B" w:rsidRPr="00381589">
              <w:rPr>
                <w:rFonts w:ascii="Arial" w:eastAsia="宋体" w:hAnsi="Arial" w:cs="Times New Roman"/>
                <w:noProof/>
                <w:lang w:eastAsia="zh-CN"/>
              </w:rPr>
              <w:t xml:space="preserve"> some time later during or after the RRC re-establishment procedure</w:t>
            </w:r>
            <w:r w:rsidR="003C4548">
              <w:rPr>
                <w:rFonts w:ascii="Arial" w:eastAsia="宋体" w:hAnsi="Arial" w:cs="Times New Roman"/>
                <w:noProof/>
                <w:lang w:eastAsia="zh-CN"/>
              </w:rPr>
              <w:t xml:space="preserve"> is not expected</w:t>
            </w:r>
            <w:r w:rsidR="006E119B" w:rsidRPr="00381589">
              <w:rPr>
                <w:rFonts w:ascii="Arial" w:eastAsia="宋体" w:hAnsi="Arial" w:cs="Times New Roman"/>
                <w:noProof/>
                <w:lang w:eastAsia="zh-CN"/>
              </w:rPr>
              <w:t>.</w:t>
            </w:r>
          </w:p>
        </w:tc>
      </w:tr>
      <w:tr w:rsidR="009B3A23" w:rsidRPr="009B3A23" w:rsidTr="00F535FA">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B3A23" w:rsidRDefault="008E1393" w:rsidP="00EB46F2">
            <w:pPr>
              <w:spacing w:after="0"/>
              <w:ind w:left="100"/>
              <w:rPr>
                <w:rFonts w:ascii="Arial" w:eastAsia="Malgun Gothic" w:hAnsi="Arial" w:cs="Times New Roman"/>
                <w:noProof/>
                <w:lang w:eastAsia="ko-KR"/>
              </w:rPr>
            </w:pPr>
            <w:r w:rsidRPr="00B064C1">
              <w:rPr>
                <w:rFonts w:ascii="Arial" w:eastAsia="宋体" w:hAnsi="Arial" w:cs="Times New Roman"/>
                <w:noProof/>
                <w:lang w:eastAsia="zh-CN"/>
              </w:rPr>
              <w:t>5.3.8.3</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2" w:name="_Toc60776777"/>
      <w:bookmarkStart w:id="3"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rsidR="00873A40" w:rsidRPr="00873A40" w:rsidRDefault="00873A40" w:rsidP="00873A40">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4" w:name="_Toc76423102"/>
      <w:bookmarkStart w:id="5" w:name="_Toc60776816"/>
      <w:bookmarkStart w:id="6" w:name="_Toc68014756"/>
      <w:bookmarkEnd w:id="2"/>
      <w:bookmarkEnd w:id="3"/>
      <w:r w:rsidRPr="00873A40">
        <w:rPr>
          <w:rFonts w:ascii="Arial" w:eastAsia="Times New Roman" w:hAnsi="Arial" w:cs="Times New Roman"/>
          <w:sz w:val="24"/>
          <w:lang w:eastAsia="ja-JP"/>
        </w:rPr>
        <w:t>5.3.8.3</w:t>
      </w:r>
      <w:r w:rsidRPr="00873A40">
        <w:rPr>
          <w:rFonts w:ascii="Arial" w:eastAsia="Times New Roman" w:hAnsi="Arial" w:cs="Times New Roman"/>
          <w:sz w:val="24"/>
          <w:lang w:eastAsia="ja-JP"/>
        </w:rPr>
        <w:tab/>
        <w:t xml:space="preserve">Reception of the </w:t>
      </w:r>
      <w:r w:rsidRPr="00873A40">
        <w:rPr>
          <w:rFonts w:ascii="Arial" w:eastAsia="Times New Roman" w:hAnsi="Arial" w:cs="Times New Roman"/>
          <w:i/>
          <w:sz w:val="24"/>
          <w:lang w:eastAsia="ja-JP"/>
        </w:rPr>
        <w:t>RRCRelease</w:t>
      </w:r>
      <w:r w:rsidRPr="00873A40">
        <w:rPr>
          <w:rFonts w:ascii="Arial" w:eastAsia="Times New Roman" w:hAnsi="Arial" w:cs="Times New Roman"/>
          <w:sz w:val="24"/>
          <w:lang w:eastAsia="ja-JP"/>
        </w:rPr>
        <w:t xml:space="preserve"> by the UE</w:t>
      </w:r>
      <w:bookmarkEnd w:id="4"/>
    </w:p>
    <w:p w:rsidR="00873A40" w:rsidRPr="00873A40" w:rsidRDefault="00873A40" w:rsidP="00873A40">
      <w:pPr>
        <w:overflowPunct w:val="0"/>
        <w:autoSpaceDE w:val="0"/>
        <w:autoSpaceDN w:val="0"/>
        <w:adjustRightInd w:val="0"/>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The UE shall:</w:t>
      </w:r>
    </w:p>
    <w:p w:rsidR="00492BCF" w:rsidRDefault="00873A40" w:rsidP="00447DED">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delay the following actions defined in this sub-clause 60 ms from the moment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was received or optionally when lower layers indicate that the receipt of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has been successfully acknowledged, whichever is earlier;</w:t>
      </w:r>
    </w:p>
    <w:p w:rsidR="00E456D7" w:rsidRPr="00447DED" w:rsidRDefault="00E456D7" w:rsidP="00447DED">
      <w:pPr>
        <w:keepLines/>
        <w:overflowPunct w:val="0"/>
        <w:autoSpaceDE w:val="0"/>
        <w:autoSpaceDN w:val="0"/>
        <w:adjustRightInd w:val="0"/>
        <w:ind w:left="1135" w:hanging="851"/>
        <w:textAlignment w:val="baseline"/>
        <w:rPr>
          <w:rFonts w:ascii="Times New Roman" w:eastAsia="Times New Roman" w:hAnsi="Times New Roman" w:cs="Times New Roman"/>
          <w:lang w:eastAsia="x-none"/>
        </w:rPr>
      </w:pPr>
      <w:ins w:id="7" w:author="NEC" w:date="2021-08-03T13:47:00Z">
        <w:r w:rsidRPr="00CD0ED5">
          <w:rPr>
            <w:rFonts w:ascii="Times New Roman" w:eastAsia="Times New Roman" w:hAnsi="Times New Roman" w:cs="Times New Roman"/>
            <w:lang w:eastAsia="x-none"/>
          </w:rPr>
          <w:t xml:space="preserve">NOTE </w:t>
        </w:r>
        <w:r>
          <w:rPr>
            <w:rFonts w:ascii="Times New Roman" w:eastAsia="Times New Roman" w:hAnsi="Times New Roman" w:cs="Times New Roman"/>
            <w:lang w:eastAsia="x-none"/>
          </w:rPr>
          <w:t>0</w:t>
        </w:r>
        <w:r w:rsidRPr="00CD0ED5">
          <w:rPr>
            <w:rFonts w:ascii="Times New Roman" w:eastAsia="Times New Roman" w:hAnsi="Times New Roman" w:cs="Times New Roman"/>
            <w:lang w:eastAsia="x-none"/>
          </w:rPr>
          <w:t>:</w:t>
        </w:r>
        <w:r w:rsidRPr="00CD0ED5">
          <w:rPr>
            <w:rFonts w:ascii="Times New Roman" w:eastAsia="Times New Roman" w:hAnsi="Times New Roman" w:cs="Times New Roman"/>
            <w:lang w:eastAsia="x-none"/>
          </w:rPr>
          <w:tab/>
        </w:r>
        <w:r w:rsidRPr="001031D3">
          <w:rPr>
            <w:rFonts w:ascii="Times New Roman" w:eastAsia="Times New Roman" w:hAnsi="Times New Roman" w:cs="Times New Roman"/>
            <w:lang w:eastAsia="x-none"/>
          </w:rPr>
          <w:t xml:space="preserve">If T380 expires during 60ms after </w:t>
        </w:r>
        <w:r w:rsidRPr="00447DED">
          <w:rPr>
            <w:rFonts w:ascii="Times New Roman" w:eastAsia="Times New Roman" w:hAnsi="Times New Roman" w:cs="Times New Roman"/>
            <w:i/>
            <w:lang w:eastAsia="x-none"/>
          </w:rPr>
          <w:t>RRCRelease</w:t>
        </w:r>
        <w:r w:rsidRPr="001031D3">
          <w:rPr>
            <w:rFonts w:ascii="Times New Roman" w:eastAsia="Times New Roman" w:hAnsi="Times New Roman" w:cs="Times New Roman"/>
            <w:lang w:eastAsia="x-none"/>
          </w:rPr>
          <w:t xml:space="preserve"> reception, RRC Connection Resume procedure as in 5.3.13.2 should not be initiated. If T319 expires during 60ms after </w:t>
        </w:r>
        <w:r w:rsidRPr="00447DED">
          <w:rPr>
            <w:rFonts w:ascii="Times New Roman" w:eastAsia="Times New Roman" w:hAnsi="Times New Roman" w:cs="Times New Roman"/>
            <w:i/>
            <w:lang w:eastAsia="x-none"/>
          </w:rPr>
          <w:t>RRCRelease</w:t>
        </w:r>
        <w:r w:rsidRPr="001031D3">
          <w:rPr>
            <w:rFonts w:ascii="Times New Roman" w:eastAsia="Times New Roman" w:hAnsi="Times New Roman" w:cs="Times New Roman"/>
            <w:lang w:eastAsia="x-none"/>
          </w:rPr>
          <w:t xml:space="preserve"> reception, the actions upon going to RRC _IDLE as specified in 5.3.11 should not be performed.</w:t>
        </w:r>
      </w:ins>
      <w:ins w:id="8" w:author="NEC" w:date="2021-08-03T13:48:00Z">
        <w:r w:rsidRPr="00E456D7">
          <w:rPr>
            <w:rFonts w:ascii="Times New Roman" w:eastAsia="Times New Roman" w:hAnsi="Times New Roman" w:cs="Times New Roman"/>
            <w:lang w:eastAsia="ja-JP"/>
          </w:rPr>
          <w:t xml:space="preserve"> </w:t>
        </w:r>
        <w:r>
          <w:rPr>
            <w:rFonts w:ascii="Times New Roman" w:eastAsia="Times New Roman" w:hAnsi="Times New Roman" w:cs="Times New Roman"/>
            <w:lang w:eastAsia="ja-JP"/>
          </w:rPr>
          <w:t>If T316 expires during 60ms</w:t>
        </w:r>
        <w:r w:rsidRPr="00B064C1">
          <w:rPr>
            <w:rFonts w:ascii="Times New Roman" w:eastAsia="Times New Roman" w:hAnsi="Times New Roman" w:cs="Times New Roman"/>
            <w:lang w:eastAsia="ja-JP"/>
          </w:rPr>
          <w:t xml:space="preserve"> after </w:t>
        </w:r>
        <w:r w:rsidRPr="00DB06A4">
          <w:rPr>
            <w:rFonts w:ascii="Times New Roman" w:eastAsia="Times New Roman" w:hAnsi="Times New Roman" w:cs="Times New Roman"/>
            <w:i/>
            <w:lang w:eastAsia="ja-JP"/>
          </w:rPr>
          <w:t>RRCRelease</w:t>
        </w:r>
        <w:r w:rsidRPr="00B064C1">
          <w:rPr>
            <w:rFonts w:ascii="Times New Roman" w:eastAsia="Times New Roman" w:hAnsi="Times New Roman" w:cs="Times New Roman"/>
            <w:lang w:eastAsia="ja-JP"/>
          </w:rPr>
          <w:t xml:space="preserve"> reception, connection re-establishment </w:t>
        </w:r>
        <w:r>
          <w:rPr>
            <w:rFonts w:ascii="Times New Roman" w:eastAsia="Times New Roman" w:hAnsi="Times New Roman" w:cs="Times New Roman"/>
            <w:lang w:eastAsia="ja-JP"/>
          </w:rPr>
          <w:t>procedure as specified in 5.3.7 should not be initiated</w:t>
        </w:r>
        <w:r w:rsidRPr="00B064C1">
          <w:rPr>
            <w:rFonts w:ascii="Times New Roman" w:eastAsia="Times New Roman" w:hAnsi="Times New Roman" w:cs="Times New Roman"/>
            <w:lang w:eastAsia="ja-JP"/>
          </w:rPr>
          <w:t>.</w:t>
        </w:r>
      </w:ins>
    </w:p>
    <w:p w:rsidR="00FB51D1" w:rsidRPr="00492BCF" w:rsidRDefault="00873A40" w:rsidP="00492BCF">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zh-CN"/>
        </w:rPr>
        <w:t>1&gt;</w:t>
      </w:r>
      <w:r w:rsidRPr="00873A40">
        <w:rPr>
          <w:rFonts w:ascii="Times New Roman" w:eastAsia="Times New Roman" w:hAnsi="Times New Roman" w:cs="Times New Roman"/>
          <w:lang w:eastAsia="zh-CN"/>
        </w:rPr>
        <w:tab/>
      </w:r>
      <w:r w:rsidRPr="00873A40">
        <w:rPr>
          <w:rFonts w:ascii="Times New Roman" w:eastAsia="Times New Roman" w:hAnsi="Times New Roman" w:cs="Times New Roman"/>
          <w:lang w:eastAsia="ja-JP"/>
        </w:rPr>
        <w:t>stop timer T380, if running;</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stop timer T320, if running;</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if timer T316 is running;</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stop timer T316;</w:t>
      </w:r>
    </w:p>
    <w:p w:rsidR="0048723A" w:rsidRPr="00492BCF" w:rsidRDefault="00873A40" w:rsidP="00492BCF">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clear the information included in </w:t>
      </w:r>
      <w:r w:rsidRPr="00873A40">
        <w:rPr>
          <w:rFonts w:ascii="Times New Roman" w:eastAsia="Times New Roman" w:hAnsi="Times New Roman" w:cs="Times New Roman"/>
          <w:i/>
          <w:lang w:eastAsia="ja-JP"/>
        </w:rPr>
        <w:t xml:space="preserve">VarRLF-Report, </w:t>
      </w:r>
      <w:r w:rsidRPr="00873A40">
        <w:rPr>
          <w:rFonts w:ascii="Times New Roman" w:eastAsia="宋体" w:hAnsi="Times New Roman" w:cs="Times New Roman"/>
          <w:lang w:eastAsia="ja-JP"/>
        </w:rPr>
        <w:t>if any</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stop timer T350, if running;</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if the</w:t>
      </w:r>
      <w:r w:rsidRPr="00873A40">
        <w:rPr>
          <w:rFonts w:ascii="Times New Roman" w:eastAsia="Times New Roman" w:hAnsi="Times New Roman" w:cs="Times New Roman"/>
          <w:i/>
          <w:lang w:eastAsia="ja-JP"/>
        </w:rPr>
        <w:t xml:space="preserve"> </w:t>
      </w:r>
      <w:r w:rsidRPr="00873A40">
        <w:rPr>
          <w:rFonts w:ascii="Times New Roman" w:eastAsia="Times New Roman" w:hAnsi="Times New Roman" w:cs="Times New Roman"/>
          <w:lang w:eastAsia="ja-JP"/>
        </w:rPr>
        <w:t>AS security is not activated:</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ignore any field included in </w:t>
      </w:r>
      <w:r w:rsidRPr="00873A40">
        <w:rPr>
          <w:rFonts w:ascii="Times New Roman" w:eastAsia="Times New Roman" w:hAnsi="Times New Roman" w:cs="Times New Roman"/>
          <w:i/>
          <w:lang w:eastAsia="ja-JP"/>
        </w:rPr>
        <w:t xml:space="preserve">RRCRelease </w:t>
      </w:r>
      <w:r w:rsidRPr="00873A40">
        <w:rPr>
          <w:rFonts w:ascii="Times New Roman" w:eastAsia="Times New Roman" w:hAnsi="Times New Roman" w:cs="Times New Roman"/>
          <w:lang w:eastAsia="ja-JP"/>
        </w:rPr>
        <w:t xml:space="preserve">message except </w:t>
      </w:r>
      <w:r w:rsidRPr="00873A40">
        <w:rPr>
          <w:rFonts w:ascii="Times New Roman" w:eastAsia="Times New Roman" w:hAnsi="Times New Roman" w:cs="Times New Roman"/>
          <w:i/>
          <w:lang w:eastAsia="ja-JP"/>
        </w:rPr>
        <w:t>waitTime</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perform the actions upon going to RRC_IDLE as specified in 5.3.11 with the release cause 'other' upon which the procedure ends;</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includes </w:t>
      </w:r>
      <w:r w:rsidRPr="00873A40">
        <w:rPr>
          <w:rFonts w:ascii="Times New Roman" w:eastAsia="Times New Roman" w:hAnsi="Times New Roman" w:cs="Times New Roman"/>
          <w:i/>
          <w:lang w:eastAsia="ja-JP"/>
        </w:rPr>
        <w:t>redirectedCarrierInfo</w:t>
      </w:r>
      <w:r w:rsidRPr="00873A40">
        <w:rPr>
          <w:rFonts w:ascii="Times New Roman" w:eastAsia="Times New Roman" w:hAnsi="Times New Roman" w:cs="Times New Roman"/>
          <w:lang w:eastAsia="ja-JP"/>
        </w:rPr>
        <w:t xml:space="preserve"> indicating redirection to </w:t>
      </w:r>
      <w:r w:rsidRPr="00873A40">
        <w:rPr>
          <w:rFonts w:ascii="Times New Roman" w:eastAsia="Times New Roman" w:hAnsi="Times New Roman" w:cs="Times New Roman"/>
          <w:i/>
          <w:lang w:eastAsia="ja-JP"/>
        </w:rPr>
        <w:t>eutra</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w:t>
      </w:r>
      <w:r w:rsidRPr="00873A40">
        <w:rPr>
          <w:rFonts w:ascii="Times New Roman" w:eastAsia="Times New Roman" w:hAnsi="Times New Roman" w:cs="Times New Roman"/>
          <w:i/>
          <w:lang w:eastAsia="ja-JP"/>
        </w:rPr>
        <w:t>cnType</w:t>
      </w:r>
      <w:r w:rsidRPr="00873A40">
        <w:rPr>
          <w:rFonts w:ascii="Times New Roman" w:eastAsia="Times New Roman" w:hAnsi="Times New Roman" w:cs="Times New Roman"/>
          <w:lang w:eastAsia="ja-JP"/>
        </w:rPr>
        <w:t xml:space="preserve"> is included:</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after the cell selection, indicate the available CN Type(s) and the received </w:t>
      </w:r>
      <w:r w:rsidRPr="00873A40">
        <w:rPr>
          <w:rFonts w:ascii="Times New Roman" w:eastAsia="Times New Roman" w:hAnsi="Times New Roman" w:cs="Times New Roman"/>
          <w:i/>
          <w:lang w:eastAsia="ja-JP"/>
        </w:rPr>
        <w:t>cnType</w:t>
      </w:r>
      <w:r w:rsidRPr="00873A40">
        <w:rPr>
          <w:rFonts w:ascii="Times New Roman" w:eastAsia="Times New Roman" w:hAnsi="Times New Roman" w:cs="Times New Roman"/>
          <w:lang w:eastAsia="ja-JP"/>
        </w:rPr>
        <w:t xml:space="preserve"> to upper layers;</w:t>
      </w:r>
    </w:p>
    <w:p w:rsidR="00873A40" w:rsidRPr="00873A40" w:rsidRDefault="00873A40" w:rsidP="00873A40">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NOTE 1:</w:t>
      </w:r>
      <w:r w:rsidRPr="00873A40">
        <w:rPr>
          <w:rFonts w:ascii="Times New Roman" w:eastAsia="Times New Roman" w:hAnsi="Times New Roman" w:cs="Times New Roman"/>
          <w:lang w:eastAsia="ja-JP"/>
        </w:rPr>
        <w:tab/>
        <w:t xml:space="preserve">Handling the case if the E-UTRA cell selected after the redirection does not support the core network type specified by the </w:t>
      </w:r>
      <w:r w:rsidRPr="00873A40">
        <w:rPr>
          <w:rFonts w:ascii="Times New Roman" w:eastAsia="Times New Roman" w:hAnsi="Times New Roman" w:cs="Times New Roman"/>
          <w:i/>
          <w:lang w:eastAsia="ja-JP"/>
        </w:rPr>
        <w:t>cnType,</w:t>
      </w:r>
      <w:r w:rsidRPr="00873A40">
        <w:rPr>
          <w:rFonts w:ascii="Times New Roman" w:eastAsia="Times New Roman" w:hAnsi="Times New Roman" w:cs="Times New Roman"/>
          <w:lang w:eastAsia="ja-JP"/>
        </w:rPr>
        <w:t xml:space="preserve"> is up to UE implementation.</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w:t>
      </w:r>
      <w:r w:rsidRPr="00873A40">
        <w:rPr>
          <w:rFonts w:ascii="Times New Roman" w:eastAsia="Times New Roman" w:hAnsi="Times New Roman" w:cs="Times New Roman"/>
          <w:i/>
          <w:lang w:eastAsia="ja-JP"/>
        </w:rPr>
        <w:t>voiceFallbackIndication</w:t>
      </w:r>
      <w:r w:rsidRPr="00873A40">
        <w:rPr>
          <w:rFonts w:ascii="Times New Roman" w:eastAsia="Times New Roman" w:hAnsi="Times New Roman" w:cs="Times New Roman"/>
          <w:lang w:eastAsia="ja-JP"/>
        </w:rPr>
        <w:t xml:space="preserve"> is included:</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x-none"/>
        </w:rPr>
        <w:t>3&gt;</w:t>
      </w:r>
      <w:r w:rsidRPr="00873A40">
        <w:rPr>
          <w:rFonts w:ascii="Times New Roman" w:eastAsia="Times New Roman" w:hAnsi="Times New Roman" w:cs="Times New Roman"/>
          <w:lang w:eastAsia="x-none"/>
        </w:rPr>
        <w:tab/>
        <w:t>consider the RRC connection release was for EPS fallback for IMS voice (see TS 23.502 [</w:t>
      </w:r>
      <w:r w:rsidRPr="00873A40">
        <w:rPr>
          <w:rFonts w:ascii="Times New Roman" w:eastAsia="Times New Roman" w:hAnsi="Times New Roman" w:cs="Times New Roman"/>
          <w:lang w:eastAsia="ja-JP"/>
        </w:rPr>
        <w:t>43</w:t>
      </w:r>
      <w:r w:rsidRPr="00873A40">
        <w:rPr>
          <w:rFonts w:ascii="Times New Roman" w:eastAsia="Times New Roman" w:hAnsi="Times New Roman" w:cs="Times New Roman"/>
          <w:lang w:eastAsia="x-none"/>
        </w:rPr>
        <w:t>]);</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includes the </w:t>
      </w:r>
      <w:r w:rsidRPr="00873A40">
        <w:rPr>
          <w:rFonts w:ascii="Times New Roman" w:eastAsia="Times New Roman" w:hAnsi="Times New Roman" w:cs="Times New Roman"/>
          <w:i/>
          <w:lang w:eastAsia="ja-JP"/>
        </w:rPr>
        <w:t>cellReselectionPriorities</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store the cell reselection priority information provided by the </w:t>
      </w:r>
      <w:r w:rsidRPr="00873A40">
        <w:rPr>
          <w:rFonts w:ascii="Times New Roman" w:eastAsia="Times New Roman" w:hAnsi="Times New Roman" w:cs="Times New Roman"/>
          <w:i/>
          <w:lang w:eastAsia="ja-JP"/>
        </w:rPr>
        <w:t>cellReselectionPriorities</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t320</w:t>
      </w:r>
      <w:r w:rsidRPr="00873A40">
        <w:rPr>
          <w:rFonts w:ascii="Times New Roman" w:eastAsia="Times New Roman" w:hAnsi="Times New Roman" w:cs="Times New Roman"/>
          <w:lang w:eastAsia="ja-JP"/>
        </w:rPr>
        <w:t xml:space="preserve"> is included:</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start timer T320, with the timer value set according to the value of </w:t>
      </w:r>
      <w:r w:rsidRPr="00873A40">
        <w:rPr>
          <w:rFonts w:ascii="Times New Roman" w:eastAsia="Times New Roman" w:hAnsi="Times New Roman" w:cs="Times New Roman"/>
          <w:i/>
          <w:lang w:eastAsia="ja-JP"/>
        </w:rPr>
        <w:t>t320</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else:</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apply the cell reselection priority information broadcast in the system information;</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if </w:t>
      </w:r>
      <w:r w:rsidRPr="00873A40">
        <w:rPr>
          <w:rFonts w:ascii="Times New Roman" w:eastAsia="Times New Roman" w:hAnsi="Times New Roman" w:cs="Times New Roman"/>
          <w:i/>
          <w:iCs/>
          <w:lang w:eastAsia="ja-JP"/>
        </w:rPr>
        <w:t>deprioritisationReq</w:t>
      </w:r>
      <w:r w:rsidRPr="00873A40">
        <w:rPr>
          <w:rFonts w:ascii="Times New Roman" w:eastAsia="Times New Roman" w:hAnsi="Times New Roman" w:cs="Times New Roman"/>
          <w:lang w:eastAsia="ja-JP"/>
        </w:rPr>
        <w:t xml:space="preserve"> is included</w:t>
      </w:r>
      <w:r w:rsidRPr="00873A40">
        <w:rPr>
          <w:rFonts w:ascii="Times New Roman" w:eastAsia="Times New Roman" w:hAnsi="Times New Roman" w:cs="Times New Roman"/>
          <w:lang w:eastAsia="x-none"/>
        </w:rPr>
        <w:t xml:space="preserve"> and the UE supports RRC connection release with deprioritisation</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start or restart timer T325 with the timer value set to the </w:t>
      </w:r>
      <w:r w:rsidRPr="00873A40">
        <w:rPr>
          <w:rFonts w:ascii="Times New Roman" w:eastAsia="Times New Roman" w:hAnsi="Times New Roman" w:cs="Times New Roman"/>
          <w:i/>
          <w:iCs/>
          <w:lang w:eastAsia="ja-JP"/>
        </w:rPr>
        <w:t>deprioritisationTimer</w:t>
      </w:r>
      <w:r w:rsidRPr="00873A40">
        <w:rPr>
          <w:rFonts w:ascii="Times New Roman" w:eastAsia="Times New Roman" w:hAnsi="Times New Roman" w:cs="Times New Roman"/>
          <w:lang w:eastAsia="ja-JP"/>
        </w:rPr>
        <w:t xml:space="preserve"> signalled;</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store the</w:t>
      </w:r>
      <w:r w:rsidRPr="00873A40">
        <w:rPr>
          <w:rFonts w:ascii="Times New Roman" w:eastAsia="Times New Roman" w:hAnsi="Times New Roman" w:cs="Times New Roman"/>
          <w:i/>
          <w:iCs/>
          <w:lang w:eastAsia="ja-JP"/>
        </w:rPr>
        <w:t xml:space="preserve"> deprioritisationReq</w:t>
      </w:r>
      <w:r w:rsidRPr="00873A40">
        <w:rPr>
          <w:rFonts w:ascii="Times New Roman" w:eastAsia="Times New Roman" w:hAnsi="Times New Roman" w:cs="Times New Roman"/>
          <w:lang w:eastAsia="ja-JP"/>
        </w:rPr>
        <w:t xml:space="preserve"> until T325 expiry;</w:t>
      </w:r>
    </w:p>
    <w:p w:rsidR="00873A40" w:rsidRPr="00873A40" w:rsidRDefault="00873A40" w:rsidP="00873A40">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lastRenderedPageBreak/>
        <w:t>NOTE 1a:</w:t>
      </w:r>
      <w:r w:rsidRPr="00873A40">
        <w:rPr>
          <w:rFonts w:ascii="Times New Roman" w:eastAsia="Times New Roman" w:hAnsi="Times New Roman" w:cs="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iCs/>
          <w:lang w:eastAsia="ja-JP"/>
        </w:rPr>
        <w:t>RRCRelease</w:t>
      </w:r>
      <w:r w:rsidRPr="00873A40">
        <w:rPr>
          <w:rFonts w:ascii="Times New Roman" w:eastAsia="Times New Roman" w:hAnsi="Times New Roman" w:cs="Times New Roman"/>
          <w:lang w:eastAsia="ja-JP"/>
        </w:rPr>
        <w:t xml:space="preserve"> includes the </w:t>
      </w:r>
      <w:r w:rsidRPr="00873A40">
        <w:rPr>
          <w:rFonts w:ascii="Times New Roman" w:eastAsia="Times New Roman" w:hAnsi="Times New Roman" w:cs="Times New Roman"/>
          <w:i/>
          <w:iCs/>
          <w:lang w:eastAsia="ja-JP"/>
        </w:rPr>
        <w:t>measIdleConfig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if T331 is running:</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 stop timer T331;</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perform the actions as specified in 5.7.8.3;</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iCs/>
          <w:lang w:eastAsia="ja-JP"/>
        </w:rPr>
        <w:t>measIdleConfig</w:t>
      </w:r>
      <w:r w:rsidRPr="00873A40">
        <w:rPr>
          <w:rFonts w:ascii="Times New Roman" w:eastAsia="Times New Roman" w:hAnsi="Times New Roman" w:cs="Times New Roman"/>
          <w:lang w:eastAsia="ja-JP"/>
        </w:rPr>
        <w:t xml:space="preserve"> is set to setup:</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store the received </w:t>
      </w:r>
      <w:r w:rsidRPr="00873A40">
        <w:rPr>
          <w:rFonts w:ascii="Times New Roman" w:eastAsia="Times New Roman" w:hAnsi="Times New Roman" w:cs="Times New Roman"/>
          <w:i/>
          <w:iCs/>
          <w:lang w:eastAsia="ja-JP"/>
        </w:rPr>
        <w:t>measIdleDuration</w:t>
      </w:r>
      <w:r w:rsidRPr="00873A40">
        <w:rPr>
          <w:rFonts w:ascii="Times New Roman" w:eastAsia="Times New Roman" w:hAnsi="Times New Roman" w:cs="Times New Roman"/>
          <w:lang w:eastAsia="ja-JP"/>
        </w:rPr>
        <w:t xml:space="preserve"> in </w:t>
      </w:r>
      <w:r w:rsidRPr="00873A40">
        <w:rPr>
          <w:rFonts w:ascii="Times New Roman" w:eastAsia="Times New Roman" w:hAnsi="Times New Roman" w:cs="Times New Roman"/>
          <w:i/>
          <w:iCs/>
          <w:lang w:eastAsia="ja-JP"/>
        </w:rPr>
        <w:t>VarMeasIdleConfig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start timer T331 with the value set to </w:t>
      </w:r>
      <w:r w:rsidRPr="00873A40">
        <w:rPr>
          <w:rFonts w:ascii="Times New Roman" w:eastAsia="Times New Roman" w:hAnsi="Times New Roman" w:cs="Times New Roman"/>
          <w:i/>
          <w:iCs/>
          <w:lang w:eastAsia="ja-JP"/>
        </w:rPr>
        <w:t>measIdleDuration</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iCs/>
          <w:lang w:eastAsia="ja-JP"/>
        </w:rPr>
        <w:t>measIdleConfig</w:t>
      </w:r>
      <w:r w:rsidRPr="00873A40">
        <w:rPr>
          <w:rFonts w:ascii="Times New Roman" w:eastAsia="Times New Roman" w:hAnsi="Times New Roman" w:cs="Times New Roman"/>
          <w:lang w:eastAsia="ja-JP"/>
        </w:rPr>
        <w:t xml:space="preserve"> contains </w:t>
      </w:r>
      <w:r w:rsidRPr="00873A40">
        <w:rPr>
          <w:rFonts w:ascii="Times New Roman" w:eastAsia="Times New Roman" w:hAnsi="Times New Roman" w:cs="Times New Roman"/>
          <w:i/>
          <w:iCs/>
          <w:lang w:eastAsia="ja-JP"/>
        </w:rPr>
        <w:t>measIdleCarrierListNR</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store the received </w:t>
      </w:r>
      <w:r w:rsidRPr="00873A40">
        <w:rPr>
          <w:rFonts w:ascii="Times New Roman" w:eastAsia="Times New Roman" w:hAnsi="Times New Roman" w:cs="Times New Roman"/>
          <w:i/>
          <w:iCs/>
          <w:lang w:eastAsia="ja-JP"/>
        </w:rPr>
        <w:t>measIdleCarrierListNR</w:t>
      </w:r>
      <w:r w:rsidRPr="00873A40">
        <w:rPr>
          <w:rFonts w:ascii="Times New Roman" w:eastAsia="Times New Roman" w:hAnsi="Times New Roman" w:cs="Times New Roman"/>
          <w:lang w:eastAsia="ja-JP"/>
        </w:rPr>
        <w:t xml:space="preserve"> in </w:t>
      </w:r>
      <w:r w:rsidRPr="00873A40">
        <w:rPr>
          <w:rFonts w:ascii="Times New Roman" w:eastAsia="Times New Roman" w:hAnsi="Times New Roman" w:cs="Times New Roman"/>
          <w:i/>
          <w:iCs/>
          <w:lang w:eastAsia="ja-JP"/>
        </w:rPr>
        <w:t>VarMeasIdleConfig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iCs/>
          <w:lang w:eastAsia="ja-JP"/>
        </w:rPr>
        <w:t>measIdleConfig</w:t>
      </w:r>
      <w:r w:rsidRPr="00873A40">
        <w:rPr>
          <w:rFonts w:ascii="Times New Roman" w:eastAsia="Times New Roman" w:hAnsi="Times New Roman" w:cs="Times New Roman"/>
          <w:lang w:eastAsia="ja-JP"/>
        </w:rPr>
        <w:t xml:space="preserve"> contains </w:t>
      </w:r>
      <w:r w:rsidRPr="00873A40">
        <w:rPr>
          <w:rFonts w:ascii="Times New Roman" w:eastAsia="Times New Roman" w:hAnsi="Times New Roman" w:cs="Times New Roman"/>
          <w:i/>
          <w:iCs/>
          <w:lang w:eastAsia="ja-JP"/>
        </w:rPr>
        <w:t>measIdleCarrierListEUTRA</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store the received </w:t>
      </w:r>
      <w:r w:rsidRPr="00873A40">
        <w:rPr>
          <w:rFonts w:ascii="Times New Roman" w:eastAsia="Times New Roman" w:hAnsi="Times New Roman" w:cs="Times New Roman"/>
          <w:i/>
          <w:iCs/>
          <w:lang w:eastAsia="ja-JP"/>
        </w:rPr>
        <w:t>measIdleCarrierListEUTRA</w:t>
      </w:r>
      <w:r w:rsidRPr="00873A40">
        <w:rPr>
          <w:rFonts w:ascii="Times New Roman" w:eastAsia="Times New Roman" w:hAnsi="Times New Roman" w:cs="Times New Roman"/>
          <w:lang w:eastAsia="ja-JP"/>
        </w:rPr>
        <w:t xml:space="preserve"> in </w:t>
      </w:r>
      <w:r w:rsidRPr="00873A40">
        <w:rPr>
          <w:rFonts w:ascii="Times New Roman" w:eastAsia="Times New Roman" w:hAnsi="Times New Roman" w:cs="Times New Roman"/>
          <w:i/>
          <w:iCs/>
          <w:lang w:eastAsia="ja-JP"/>
        </w:rPr>
        <w:t>VarMeasIdleConfig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iCs/>
          <w:lang w:eastAsia="ja-JP"/>
        </w:rPr>
        <w:t>measIdleConfig</w:t>
      </w:r>
      <w:r w:rsidRPr="00873A40">
        <w:rPr>
          <w:rFonts w:ascii="Times New Roman" w:eastAsia="Times New Roman" w:hAnsi="Times New Roman" w:cs="Times New Roman"/>
          <w:lang w:eastAsia="ja-JP"/>
        </w:rPr>
        <w:t xml:space="preserve"> contains </w:t>
      </w:r>
      <w:r w:rsidRPr="00873A40">
        <w:rPr>
          <w:rFonts w:ascii="Times New Roman" w:eastAsia="Times New Roman" w:hAnsi="Times New Roman" w:cs="Times New Roman"/>
          <w:i/>
          <w:iCs/>
          <w:lang w:eastAsia="ja-JP"/>
        </w:rPr>
        <w:t>validityAreaList</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store the received </w:t>
      </w:r>
      <w:r w:rsidRPr="00873A40">
        <w:rPr>
          <w:rFonts w:ascii="Times New Roman" w:eastAsia="Times New Roman" w:hAnsi="Times New Roman" w:cs="Times New Roman"/>
          <w:i/>
          <w:iCs/>
          <w:lang w:eastAsia="ja-JP"/>
        </w:rPr>
        <w:t>validityAreaList</w:t>
      </w:r>
      <w:r w:rsidRPr="00873A40">
        <w:rPr>
          <w:rFonts w:ascii="Times New Roman" w:eastAsia="Times New Roman" w:hAnsi="Times New Roman" w:cs="Times New Roman"/>
          <w:lang w:eastAsia="ja-JP"/>
        </w:rPr>
        <w:t xml:space="preserve"> in </w:t>
      </w:r>
      <w:r w:rsidRPr="00873A40">
        <w:rPr>
          <w:rFonts w:ascii="Times New Roman" w:eastAsia="Times New Roman" w:hAnsi="Times New Roman" w:cs="Times New Roman"/>
          <w:i/>
          <w:iCs/>
          <w:lang w:eastAsia="ja-JP"/>
        </w:rPr>
        <w:t>VarMeasIdleConfig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includes </w:t>
      </w:r>
      <w:r w:rsidRPr="00873A40">
        <w:rPr>
          <w:rFonts w:ascii="Times New Roman" w:eastAsia="Times New Roman" w:hAnsi="Times New Roman" w:cs="Times New Roman"/>
          <w:i/>
          <w:lang w:eastAsia="ja-JP"/>
        </w:rPr>
        <w:t>suspendConfig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apply the received </w:t>
      </w:r>
      <w:r w:rsidRPr="00873A40">
        <w:rPr>
          <w:rFonts w:ascii="Times New Roman" w:eastAsia="Times New Roman" w:hAnsi="Times New Roman" w:cs="Times New Roman"/>
          <w:i/>
          <w:lang w:eastAsia="ja-JP"/>
        </w:rPr>
        <w:t>suspendConfig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remove all the entries within </w:t>
      </w:r>
      <w:r w:rsidRPr="00873A40">
        <w:rPr>
          <w:rFonts w:ascii="Times New Roman" w:eastAsia="Times New Roman" w:hAnsi="Times New Roman" w:cs="Times New Roman"/>
          <w:i/>
          <w:lang w:eastAsia="ja-JP"/>
        </w:rPr>
        <w:t>VarConditionalReconfig</w:t>
      </w:r>
      <w:r w:rsidRPr="00873A40">
        <w:rPr>
          <w:rFonts w:ascii="Times New Roman" w:eastAsia="Times New Roman" w:hAnsi="Times New Roman" w:cs="Times New Roman"/>
          <w:lang w:eastAsia="ja-JP"/>
        </w:rPr>
        <w:t>, if any;</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for each </w:t>
      </w:r>
      <w:r w:rsidRPr="00873A40">
        <w:rPr>
          <w:rFonts w:ascii="Times New Roman" w:eastAsia="Times New Roman" w:hAnsi="Times New Roman" w:cs="Times New Roman"/>
          <w:i/>
          <w:lang w:eastAsia="ja-JP"/>
        </w:rPr>
        <w:t>measId</w:t>
      </w:r>
      <w:r w:rsidRPr="00873A40">
        <w:rPr>
          <w:rFonts w:ascii="Times New Roman" w:eastAsia="Times New Roman" w:hAnsi="Times New Roman" w:cs="Times New Roman"/>
          <w:lang w:eastAsia="ja-JP"/>
        </w:rPr>
        <w:t xml:space="preserve">, if the associated </w:t>
      </w:r>
      <w:r w:rsidRPr="00873A40">
        <w:rPr>
          <w:rFonts w:ascii="Times New Roman" w:eastAsia="Times New Roman" w:hAnsi="Times New Roman" w:cs="Times New Roman"/>
          <w:i/>
          <w:iCs/>
          <w:lang w:eastAsia="ja-JP"/>
        </w:rPr>
        <w:t>reportConfig</w:t>
      </w:r>
      <w:r w:rsidRPr="00873A40">
        <w:rPr>
          <w:rFonts w:ascii="Times New Roman" w:eastAsia="Times New Roman" w:hAnsi="Times New Roman" w:cs="Times New Roman"/>
          <w:lang w:eastAsia="ja-JP"/>
        </w:rPr>
        <w:t xml:space="preserve"> has a </w:t>
      </w:r>
      <w:r w:rsidRPr="00873A40">
        <w:rPr>
          <w:rFonts w:ascii="Times New Roman" w:eastAsia="Times New Roman" w:hAnsi="Times New Roman" w:cs="Times New Roman"/>
          <w:i/>
          <w:lang w:eastAsia="ja-JP"/>
        </w:rPr>
        <w:t>reportType</w:t>
      </w:r>
      <w:r w:rsidRPr="00873A40">
        <w:rPr>
          <w:rFonts w:ascii="Times New Roman" w:eastAsia="Times New Roman" w:hAnsi="Times New Roman" w:cs="Times New Roman"/>
          <w:lang w:eastAsia="ja-JP"/>
        </w:rPr>
        <w:t xml:space="preserve"> set to </w:t>
      </w:r>
      <w:r w:rsidRPr="00873A40">
        <w:rPr>
          <w:rFonts w:ascii="Times New Roman" w:eastAsia="Times New Roman" w:hAnsi="Times New Roman" w:cs="Times New Roman"/>
          <w:i/>
          <w:lang w:eastAsia="ja-JP"/>
        </w:rPr>
        <w:t>condTriggerConfig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for the associated </w:t>
      </w:r>
      <w:r w:rsidRPr="00873A40">
        <w:rPr>
          <w:rFonts w:ascii="Times New Roman" w:eastAsia="Times New Roman" w:hAnsi="Times New Roman" w:cs="Times New Roman"/>
          <w:i/>
          <w:iCs/>
          <w:lang w:eastAsia="ja-JP"/>
        </w:rPr>
        <w:t>reportConfigId</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remove the entry with the matching </w:t>
      </w:r>
      <w:r w:rsidRPr="00873A40">
        <w:rPr>
          <w:rFonts w:ascii="Times New Roman" w:eastAsia="Times New Roman" w:hAnsi="Times New Roman" w:cs="Times New Roman"/>
          <w:i/>
          <w:lang w:eastAsia="ja-JP"/>
        </w:rPr>
        <w:t>reportConfigId</w:t>
      </w:r>
      <w:r w:rsidRPr="00873A40">
        <w:rPr>
          <w:rFonts w:ascii="Times New Roman" w:eastAsia="Times New Roman" w:hAnsi="Times New Roman" w:cs="Times New Roman"/>
          <w:lang w:eastAsia="ja-JP"/>
        </w:rPr>
        <w:t xml:space="preserve"> from the </w:t>
      </w:r>
      <w:r w:rsidRPr="00873A40">
        <w:rPr>
          <w:rFonts w:ascii="Times New Roman" w:eastAsia="Times New Roman" w:hAnsi="Times New Roman" w:cs="Times New Roman"/>
          <w:i/>
          <w:lang w:eastAsia="ja-JP"/>
        </w:rPr>
        <w:t>reportConfigList</w:t>
      </w:r>
      <w:r w:rsidRPr="00873A40">
        <w:rPr>
          <w:rFonts w:ascii="Times New Roman" w:eastAsia="Times New Roman" w:hAnsi="Times New Roman" w:cs="Times New Roman"/>
          <w:lang w:eastAsia="ja-JP"/>
        </w:rPr>
        <w:t xml:space="preserve"> within the </w:t>
      </w:r>
      <w:r w:rsidRPr="00873A40">
        <w:rPr>
          <w:rFonts w:ascii="Times New Roman" w:eastAsia="Times New Roman" w:hAnsi="Times New Roman" w:cs="Times New Roman"/>
          <w:i/>
          <w:lang w:eastAsia="ja-JP"/>
        </w:rPr>
        <w:t>VarMeasConfig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if the associated </w:t>
      </w:r>
      <w:r w:rsidRPr="00873A40">
        <w:rPr>
          <w:rFonts w:ascii="Times New Roman" w:eastAsia="Times New Roman" w:hAnsi="Times New Roman" w:cs="Times New Roman"/>
          <w:i/>
          <w:iCs/>
          <w:lang w:eastAsia="ja-JP"/>
        </w:rPr>
        <w:t>measObjectId</w:t>
      </w:r>
      <w:r w:rsidRPr="00873A40">
        <w:rPr>
          <w:rFonts w:ascii="Times New Roman" w:eastAsia="Times New Roman" w:hAnsi="Times New Roman" w:cs="Times New Roman"/>
          <w:lang w:eastAsia="ja-JP"/>
        </w:rPr>
        <w:t xml:space="preserve"> is only associated to a </w:t>
      </w:r>
      <w:r w:rsidRPr="00873A40">
        <w:rPr>
          <w:rFonts w:ascii="Times New Roman" w:eastAsia="Times New Roman" w:hAnsi="Times New Roman" w:cs="Times New Roman"/>
          <w:i/>
          <w:iCs/>
          <w:lang w:eastAsia="ja-JP"/>
        </w:rPr>
        <w:t>reportConfig</w:t>
      </w:r>
      <w:r w:rsidRPr="00873A40">
        <w:rPr>
          <w:rFonts w:ascii="Times New Roman" w:eastAsia="Times New Roman" w:hAnsi="Times New Roman" w:cs="Times New Roman"/>
          <w:lang w:eastAsia="ja-JP"/>
        </w:rPr>
        <w:t xml:space="preserve"> with </w:t>
      </w:r>
      <w:r w:rsidRPr="00873A40">
        <w:rPr>
          <w:rFonts w:ascii="Times New Roman" w:eastAsia="Times New Roman" w:hAnsi="Times New Roman" w:cs="Times New Roman"/>
          <w:i/>
          <w:iCs/>
          <w:lang w:eastAsia="ja-JP"/>
        </w:rPr>
        <w:t>reportType</w:t>
      </w:r>
      <w:r w:rsidRPr="00873A40">
        <w:rPr>
          <w:rFonts w:ascii="Times New Roman" w:eastAsia="Times New Roman" w:hAnsi="Times New Roman" w:cs="Times New Roman"/>
          <w:lang w:eastAsia="ja-JP"/>
        </w:rPr>
        <w:t xml:space="preserve"> set to </w:t>
      </w:r>
      <w:r w:rsidRPr="00873A40">
        <w:rPr>
          <w:rFonts w:ascii="Times New Roman" w:eastAsia="Times New Roman" w:hAnsi="Times New Roman" w:cs="Times New Roman"/>
          <w:i/>
          <w:iCs/>
          <w:lang w:eastAsia="ja-JP"/>
        </w:rPr>
        <w:t>condTriggerConfig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remove the entry with the matching </w:t>
      </w:r>
      <w:r w:rsidRPr="00873A40">
        <w:rPr>
          <w:rFonts w:ascii="Times New Roman" w:eastAsia="Times New Roman" w:hAnsi="Times New Roman" w:cs="Times New Roman"/>
          <w:i/>
          <w:iCs/>
          <w:lang w:eastAsia="ja-JP"/>
        </w:rPr>
        <w:t>measObjectId</w:t>
      </w:r>
      <w:r w:rsidRPr="00873A40">
        <w:rPr>
          <w:rFonts w:ascii="Times New Roman" w:eastAsia="Times New Roman" w:hAnsi="Times New Roman" w:cs="Times New Roman"/>
          <w:lang w:eastAsia="ja-JP"/>
        </w:rPr>
        <w:t xml:space="preserve"> from the </w:t>
      </w:r>
      <w:r w:rsidRPr="00873A40">
        <w:rPr>
          <w:rFonts w:ascii="Times New Roman" w:eastAsia="Times New Roman" w:hAnsi="Times New Roman" w:cs="Times New Roman"/>
          <w:i/>
          <w:lang w:eastAsia="ja-JP"/>
        </w:rPr>
        <w:t>measObjectList</w:t>
      </w:r>
      <w:r w:rsidRPr="00873A40">
        <w:rPr>
          <w:rFonts w:ascii="Times New Roman" w:eastAsia="Times New Roman" w:hAnsi="Times New Roman" w:cs="Times New Roman"/>
          <w:lang w:eastAsia="ja-JP"/>
        </w:rPr>
        <w:t xml:space="preserve"> within the </w:t>
      </w:r>
      <w:r w:rsidRPr="00873A40">
        <w:rPr>
          <w:rFonts w:ascii="Times New Roman" w:eastAsia="Times New Roman" w:hAnsi="Times New Roman" w:cs="Times New Roman"/>
          <w:i/>
          <w:lang w:eastAsia="ja-JP"/>
        </w:rPr>
        <w:t>VarMeasConfig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remove the entry with the matching </w:t>
      </w:r>
      <w:r w:rsidRPr="00873A40">
        <w:rPr>
          <w:rFonts w:ascii="Times New Roman" w:eastAsia="Times New Roman" w:hAnsi="Times New Roman" w:cs="Times New Roman"/>
          <w:i/>
          <w:lang w:eastAsia="ja-JP"/>
        </w:rPr>
        <w:t>measId</w:t>
      </w:r>
      <w:r w:rsidRPr="00873A40">
        <w:rPr>
          <w:rFonts w:ascii="Times New Roman" w:eastAsia="Times New Roman" w:hAnsi="Times New Roman" w:cs="Times New Roman"/>
          <w:lang w:eastAsia="ja-JP"/>
        </w:rPr>
        <w:t xml:space="preserve"> from the </w:t>
      </w:r>
      <w:r w:rsidRPr="00873A40">
        <w:rPr>
          <w:rFonts w:ascii="Times New Roman" w:eastAsia="Times New Roman" w:hAnsi="Times New Roman" w:cs="Times New Roman"/>
          <w:i/>
          <w:lang w:eastAsia="ja-JP"/>
        </w:rPr>
        <w:t>measIdList</w:t>
      </w:r>
      <w:r w:rsidRPr="00873A40">
        <w:rPr>
          <w:rFonts w:ascii="Times New Roman" w:eastAsia="Times New Roman" w:hAnsi="Times New Roman" w:cs="Times New Roman"/>
          <w:lang w:eastAsia="ja-JP"/>
        </w:rPr>
        <w:t xml:space="preserve"> within the </w:t>
      </w:r>
      <w:r w:rsidRPr="00873A40">
        <w:rPr>
          <w:rFonts w:ascii="Times New Roman" w:eastAsia="Times New Roman" w:hAnsi="Times New Roman" w:cs="Times New Roman"/>
          <w:i/>
          <w:lang w:eastAsia="ja-JP"/>
        </w:rPr>
        <w:t>VarMeasConfig</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reset MAC and release the default MAC Cell Group configuration, if any;</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re-establish RLC entities for SRB1;</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with </w:t>
      </w:r>
      <w:r w:rsidRPr="00873A40">
        <w:rPr>
          <w:rFonts w:ascii="Times New Roman" w:eastAsia="Times New Roman" w:hAnsi="Times New Roman" w:cs="Times New Roman"/>
          <w:i/>
          <w:lang w:eastAsia="ja-JP"/>
        </w:rPr>
        <w:t>suspendConfig</w:t>
      </w:r>
      <w:r w:rsidRPr="00873A40">
        <w:rPr>
          <w:rFonts w:ascii="Times New Roman" w:eastAsia="Times New Roman" w:hAnsi="Times New Roman" w:cs="Times New Roman"/>
          <w:lang w:eastAsia="ja-JP"/>
        </w:rPr>
        <w:t xml:space="preserve"> was received in response to an </w:t>
      </w:r>
      <w:r w:rsidRPr="00873A40">
        <w:rPr>
          <w:rFonts w:ascii="Times New Roman" w:eastAsia="Times New Roman" w:hAnsi="Times New Roman" w:cs="Times New Roman"/>
          <w:i/>
          <w:lang w:eastAsia="ja-JP"/>
        </w:rPr>
        <w:t xml:space="preserve">RRCResumeRequest </w:t>
      </w:r>
      <w:r w:rsidRPr="00873A40">
        <w:rPr>
          <w:rFonts w:ascii="Times New Roman" w:eastAsia="Times New Roman" w:hAnsi="Times New Roman" w:cs="Times New Roman"/>
          <w:lang w:eastAsia="ja-JP"/>
        </w:rPr>
        <w:t xml:space="preserve">or an </w:t>
      </w:r>
      <w:r w:rsidRPr="00873A40">
        <w:rPr>
          <w:rFonts w:ascii="Times New Roman" w:eastAsia="Times New Roman" w:hAnsi="Times New Roman" w:cs="Times New Roman"/>
          <w:i/>
          <w:lang w:eastAsia="ja-JP"/>
        </w:rPr>
        <w:t>RRCResumeRequest1</w:t>
      </w:r>
      <w:r w:rsidRPr="00873A40">
        <w:rPr>
          <w:rFonts w:ascii="Times New Roman" w:eastAsia="Times New Roman" w:hAnsi="Times New Roman" w:cs="Times New Roman"/>
          <w:lang w:eastAsia="ja-JP"/>
        </w:rPr>
        <w:t>:</w:t>
      </w:r>
    </w:p>
    <w:p w:rsidR="0048723A" w:rsidRPr="00492BCF" w:rsidRDefault="00873A40" w:rsidP="00492BCF">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stop the timer T319 if running;</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in the stored UE Inactive AS context:</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replace the K</w:t>
      </w:r>
      <w:r w:rsidRPr="00873A40">
        <w:rPr>
          <w:rFonts w:ascii="Times New Roman" w:eastAsia="Times New Roman" w:hAnsi="Times New Roman" w:cs="Times New Roman"/>
          <w:vertAlign w:val="subscript"/>
          <w:lang w:eastAsia="ja-JP"/>
        </w:rPr>
        <w:t>gNB</w:t>
      </w:r>
      <w:r w:rsidRPr="00873A40">
        <w:rPr>
          <w:rFonts w:ascii="Times New Roman" w:eastAsia="Times New Roman" w:hAnsi="Times New Roman" w:cs="Times New Roman"/>
          <w:lang w:eastAsia="ja-JP"/>
        </w:rPr>
        <w:t xml:space="preserve"> and K</w:t>
      </w:r>
      <w:r w:rsidRPr="00873A40">
        <w:rPr>
          <w:rFonts w:ascii="Times New Roman" w:eastAsia="Times New Roman" w:hAnsi="Times New Roman" w:cs="Times New Roman"/>
          <w:vertAlign w:val="subscript"/>
          <w:lang w:eastAsia="ja-JP"/>
        </w:rPr>
        <w:t>RRCint</w:t>
      </w:r>
      <w:r w:rsidRPr="00873A40">
        <w:rPr>
          <w:rFonts w:ascii="Times New Roman" w:eastAsia="Times New Roman" w:hAnsi="Times New Roman" w:cs="Times New Roman"/>
          <w:lang w:eastAsia="ja-JP"/>
        </w:rPr>
        <w:t xml:space="preserve"> keys with the current K</w:t>
      </w:r>
      <w:r w:rsidRPr="00873A40">
        <w:rPr>
          <w:rFonts w:ascii="Times New Roman" w:eastAsia="Times New Roman" w:hAnsi="Times New Roman" w:cs="Times New Roman"/>
          <w:vertAlign w:val="subscript"/>
          <w:lang w:eastAsia="ja-JP"/>
        </w:rPr>
        <w:t>gNB</w:t>
      </w:r>
      <w:r w:rsidRPr="00873A40">
        <w:rPr>
          <w:rFonts w:ascii="Times New Roman" w:eastAsia="Times New Roman" w:hAnsi="Times New Roman" w:cs="Times New Roman"/>
          <w:lang w:eastAsia="ja-JP"/>
        </w:rPr>
        <w:t xml:space="preserve"> and K</w:t>
      </w:r>
      <w:r w:rsidRPr="00873A40">
        <w:rPr>
          <w:rFonts w:ascii="Times New Roman" w:eastAsia="Times New Roman" w:hAnsi="Times New Roman" w:cs="Times New Roman"/>
          <w:vertAlign w:val="subscript"/>
          <w:lang w:eastAsia="ja-JP"/>
        </w:rPr>
        <w:t>RRCint</w:t>
      </w:r>
      <w:r w:rsidRPr="00873A40">
        <w:rPr>
          <w:rFonts w:ascii="Times New Roman" w:eastAsia="Times New Roman" w:hAnsi="Times New Roman" w:cs="Times New Roman"/>
          <w:lang w:eastAsia="ja-JP"/>
        </w:rPr>
        <w:t xml:space="preserve"> keys;</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replace the C-RNTI with the C-RNTI used in the cell (see TS 38.321 [3]) the UE has received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4&gt;</w:t>
      </w:r>
      <w:r w:rsidRPr="00873A40">
        <w:rPr>
          <w:rFonts w:ascii="Times New Roman" w:eastAsia="Times New Roman" w:hAnsi="Times New Roman" w:cs="Times New Roman"/>
          <w:lang w:eastAsia="ja-JP"/>
        </w:rPr>
        <w:tab/>
        <w:t xml:space="preserve">replace the </w:t>
      </w:r>
      <w:r w:rsidRPr="00873A40">
        <w:rPr>
          <w:rFonts w:ascii="Times New Roman" w:eastAsia="Times New Roman" w:hAnsi="Times New Roman" w:cs="Times New Roman"/>
          <w:i/>
          <w:lang w:eastAsia="ja-JP"/>
        </w:rPr>
        <w:t>cellIdentity</w:t>
      </w:r>
      <w:r w:rsidRPr="00873A40">
        <w:rPr>
          <w:rFonts w:ascii="Times New Roman" w:eastAsia="Times New Roman" w:hAnsi="Times New Roman" w:cs="Times New Roman"/>
          <w:lang w:eastAsia="ja-JP"/>
        </w:rPr>
        <w:t xml:space="preserve"> with the </w:t>
      </w:r>
      <w:r w:rsidRPr="00873A40">
        <w:rPr>
          <w:rFonts w:ascii="Times New Roman" w:eastAsia="Times New Roman" w:hAnsi="Times New Roman" w:cs="Times New Roman"/>
          <w:i/>
          <w:lang w:eastAsia="ja-JP"/>
        </w:rPr>
        <w:t>cellIdentity</w:t>
      </w:r>
      <w:r w:rsidRPr="00873A40">
        <w:rPr>
          <w:rFonts w:ascii="Times New Roman" w:eastAsia="Times New Roman" w:hAnsi="Times New Roman" w:cs="Times New Roman"/>
          <w:lang w:eastAsia="ja-JP"/>
        </w:rPr>
        <w:t xml:space="preserve"> of the cell the UE has received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lastRenderedPageBreak/>
        <w:t>4&gt;</w:t>
      </w:r>
      <w:r w:rsidRPr="00873A40">
        <w:rPr>
          <w:rFonts w:ascii="Times New Roman" w:eastAsia="Times New Roman" w:hAnsi="Times New Roman" w:cs="Times New Roman"/>
          <w:lang w:eastAsia="ja-JP"/>
        </w:rPr>
        <w:tab/>
        <w:t>replace the physical cell identity</w:t>
      </w:r>
      <w:r w:rsidRPr="00873A40">
        <w:rPr>
          <w:rFonts w:ascii="Times New Roman" w:eastAsia="Times New Roman" w:hAnsi="Times New Roman" w:cs="Times New Roman"/>
          <w:i/>
          <w:lang w:eastAsia="ja-JP"/>
        </w:rPr>
        <w:t xml:space="preserve"> </w:t>
      </w:r>
      <w:r w:rsidRPr="00873A40">
        <w:rPr>
          <w:rFonts w:ascii="Times New Roman" w:eastAsia="Times New Roman" w:hAnsi="Times New Roman" w:cs="Times New Roman"/>
          <w:lang w:eastAsia="ja-JP"/>
        </w:rPr>
        <w:t xml:space="preserve">with the physical cell identity of the cell the UE has received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else:</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store in the UE Inactive AS Context the current K</w:t>
      </w:r>
      <w:r w:rsidRPr="00873A40">
        <w:rPr>
          <w:rFonts w:ascii="Times New Roman" w:eastAsia="Times New Roman" w:hAnsi="Times New Roman" w:cs="Times New Roman"/>
          <w:vertAlign w:val="subscript"/>
          <w:lang w:eastAsia="ja-JP"/>
        </w:rPr>
        <w:t>gNB</w:t>
      </w:r>
      <w:r w:rsidRPr="00873A40">
        <w:rPr>
          <w:rFonts w:ascii="Times New Roman" w:eastAsia="Times New Roman" w:hAnsi="Times New Roman" w:cs="Times New Roman"/>
          <w:lang w:eastAsia="ja-JP"/>
        </w:rPr>
        <w:t xml:space="preserve"> and K</w:t>
      </w:r>
      <w:r w:rsidRPr="00873A40">
        <w:rPr>
          <w:rFonts w:ascii="Times New Roman" w:eastAsia="Times New Roman" w:hAnsi="Times New Roman" w:cs="Times New Roman"/>
          <w:vertAlign w:val="subscript"/>
          <w:lang w:eastAsia="ja-JP"/>
        </w:rPr>
        <w:t xml:space="preserve">RRCint </w:t>
      </w:r>
      <w:r w:rsidRPr="00873A40">
        <w:rPr>
          <w:rFonts w:ascii="Times New Roman" w:eastAsia="Times New Roman" w:hAnsi="Times New Roman" w:cs="Times New Roman"/>
          <w:lang w:eastAsia="ja-JP"/>
        </w:rPr>
        <w:t xml:space="preserve">keys, the ROHC state, the stored QoS flow to DRB mapping rules, the C-RNTI used in the source PCell, the </w:t>
      </w:r>
      <w:r w:rsidRPr="00873A40">
        <w:rPr>
          <w:rFonts w:ascii="Times New Roman" w:eastAsia="Times New Roman" w:hAnsi="Times New Roman" w:cs="Times New Roman"/>
          <w:i/>
          <w:lang w:eastAsia="ja-JP"/>
        </w:rPr>
        <w:t>cellIdentity</w:t>
      </w:r>
      <w:r w:rsidRPr="00873A40">
        <w:rPr>
          <w:rFonts w:ascii="Times New Roman" w:eastAsia="Times New Roman" w:hAnsi="Times New Roman" w:cs="Times New Roman"/>
          <w:lang w:eastAsia="ja-JP"/>
        </w:rPr>
        <w:t xml:space="preserve"> and the physical cell identity of the source PCell, the </w:t>
      </w:r>
      <w:r w:rsidRPr="00873A40">
        <w:rPr>
          <w:rFonts w:ascii="Times New Roman" w:eastAsia="Times New Roman" w:hAnsi="Times New Roman" w:cs="Times New Roman"/>
          <w:i/>
          <w:iCs/>
          <w:lang w:eastAsia="ja-JP"/>
        </w:rPr>
        <w:t xml:space="preserve">spCellConfigCommon </w:t>
      </w:r>
      <w:r w:rsidRPr="00873A40">
        <w:rPr>
          <w:rFonts w:ascii="Times New Roman" w:eastAsia="Times New Roman" w:hAnsi="Times New Roman" w:cs="Times New Roman"/>
          <w:lang w:eastAsia="ja-JP"/>
        </w:rPr>
        <w:t xml:space="preserve">within </w:t>
      </w:r>
      <w:r w:rsidRPr="00873A40">
        <w:rPr>
          <w:rFonts w:ascii="Times New Roman" w:eastAsia="Times New Roman" w:hAnsi="Times New Roman" w:cs="Times New Roman"/>
          <w:i/>
          <w:lang w:eastAsia="ja-JP"/>
        </w:rPr>
        <w:t>ReconfigurationWithSync</w:t>
      </w:r>
      <w:r w:rsidRPr="00873A40">
        <w:rPr>
          <w:rFonts w:ascii="Times New Roman" w:eastAsia="Times New Roman" w:hAnsi="Times New Roman" w:cs="Times New Roman"/>
          <w:lang w:eastAsia="ja-JP"/>
        </w:rPr>
        <w:t xml:space="preserve"> of the NR PSCell (if configured) and all other parameters configured except for:</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w:t>
      </w:r>
      <w:r w:rsidRPr="00873A40">
        <w:rPr>
          <w:rFonts w:ascii="Times New Roman" w:eastAsia="Times New Roman" w:hAnsi="Times New Roman" w:cs="Times New Roman"/>
          <w:lang w:eastAsia="ja-JP"/>
        </w:rPr>
        <w:tab/>
        <w:t xml:space="preserve">parameters within </w:t>
      </w:r>
      <w:r w:rsidRPr="00873A40">
        <w:rPr>
          <w:rFonts w:ascii="Times New Roman" w:eastAsia="Times New Roman" w:hAnsi="Times New Roman" w:cs="Times New Roman"/>
          <w:i/>
          <w:lang w:eastAsia="ja-JP"/>
        </w:rPr>
        <w:t>ReconfigurationWithSync</w:t>
      </w:r>
      <w:r w:rsidRPr="00873A40">
        <w:rPr>
          <w:rFonts w:ascii="Times New Roman" w:eastAsia="Times New Roman" w:hAnsi="Times New Roman" w:cs="Times New Roman"/>
          <w:lang w:eastAsia="ja-JP"/>
        </w:rPr>
        <w:t xml:space="preserve"> of the PCell;</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w:t>
      </w:r>
      <w:r w:rsidRPr="00873A40">
        <w:rPr>
          <w:rFonts w:ascii="Times New Roman" w:eastAsia="Times New Roman" w:hAnsi="Times New Roman" w:cs="Times New Roman"/>
          <w:lang w:eastAsia="ja-JP"/>
        </w:rPr>
        <w:tab/>
        <w:t xml:space="preserve">parameters within </w:t>
      </w:r>
      <w:r w:rsidRPr="00873A40">
        <w:rPr>
          <w:rFonts w:ascii="Times New Roman" w:eastAsia="Times New Roman" w:hAnsi="Times New Roman" w:cs="Times New Roman"/>
          <w:i/>
          <w:lang w:eastAsia="ja-JP"/>
        </w:rPr>
        <w:t>ReconfigurationWithSync</w:t>
      </w:r>
      <w:r w:rsidRPr="00873A40">
        <w:rPr>
          <w:rFonts w:ascii="Times New Roman" w:eastAsia="Times New Roman" w:hAnsi="Times New Roman" w:cs="Times New Roman"/>
          <w:lang w:eastAsia="ja-JP"/>
        </w:rPr>
        <w:t xml:space="preserve"> of the NR PSCell, if configured;</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w:t>
      </w:r>
      <w:r w:rsidRPr="00873A40">
        <w:rPr>
          <w:rFonts w:ascii="Times New Roman" w:eastAsia="Times New Roman" w:hAnsi="Times New Roman" w:cs="Times New Roman"/>
          <w:lang w:eastAsia="ja-JP"/>
        </w:rPr>
        <w:tab/>
        <w:t xml:space="preserve">parameters within </w:t>
      </w:r>
      <w:r w:rsidRPr="00873A40">
        <w:rPr>
          <w:rFonts w:ascii="Times New Roman" w:eastAsia="Times New Roman" w:hAnsi="Times New Roman" w:cs="Times New Roman"/>
          <w:i/>
          <w:lang w:eastAsia="ja-JP"/>
        </w:rPr>
        <w:t>MobilityControlInfoSCG</w:t>
      </w:r>
      <w:r w:rsidRPr="00873A40">
        <w:rPr>
          <w:rFonts w:ascii="Times New Roman" w:eastAsia="Times New Roman" w:hAnsi="Times New Roman" w:cs="Times New Roman"/>
          <w:lang w:eastAsia="ja-JP"/>
        </w:rPr>
        <w:t xml:space="preserve"> of the E-UTRA PSCell, if configured;</w:t>
      </w:r>
    </w:p>
    <w:p w:rsidR="00873A40" w:rsidRPr="00873A40" w:rsidRDefault="00873A40" w:rsidP="00873A40">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w:t>
      </w:r>
      <w:r w:rsidRPr="00873A40">
        <w:rPr>
          <w:rFonts w:ascii="Times New Roman" w:eastAsia="Times New Roman" w:hAnsi="Times New Roman" w:cs="Times New Roman"/>
          <w:lang w:eastAsia="ja-JP"/>
        </w:rPr>
        <w:tab/>
      </w:r>
      <w:r w:rsidRPr="00873A40">
        <w:rPr>
          <w:rFonts w:ascii="Times New Roman" w:eastAsia="Times New Roman" w:hAnsi="Times New Roman" w:cs="Times New Roman"/>
          <w:i/>
          <w:lang w:eastAsia="ja-JP"/>
        </w:rPr>
        <w:t>servingCellConfigCommonSIB</w:t>
      </w:r>
      <w:r w:rsidRPr="00873A40">
        <w:rPr>
          <w:rFonts w:ascii="Times New Roman" w:eastAsia="Times New Roman" w:hAnsi="Times New Roman" w:cs="Times New Roman"/>
          <w:lang w:eastAsia="ja-JP"/>
        </w:rPr>
        <w:t>;</w:t>
      </w:r>
    </w:p>
    <w:p w:rsidR="00873A40" w:rsidRPr="00873A40" w:rsidRDefault="00873A40" w:rsidP="00873A40">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NOTE 2:</w:t>
      </w:r>
      <w:r w:rsidRPr="00873A40">
        <w:rPr>
          <w:rFonts w:ascii="Times New Roman" w:eastAsia="Times New Roman" w:hAnsi="Times New Roman" w:cs="Times New Roman"/>
          <w:lang w:eastAsia="ja-JP"/>
        </w:rPr>
        <w:tab/>
        <w:t>NR sidelink communication</w:t>
      </w:r>
      <w:r w:rsidRPr="00873A40">
        <w:rPr>
          <w:rFonts w:ascii="Times New Roman" w:eastAsia="Times New Roman" w:hAnsi="Times New Roman" w:cs="Times New Roman"/>
          <w:lang w:eastAsia="zh-CN"/>
        </w:rPr>
        <w:t xml:space="preserve"> related configurations and logged measurement configuration are not stored as </w:t>
      </w:r>
      <w:r w:rsidRPr="00873A40">
        <w:rPr>
          <w:rFonts w:ascii="Times New Roman" w:eastAsia="Times New Roman" w:hAnsi="Times New Roman" w:cs="Times New Roman"/>
          <w:lang w:eastAsia="ja-JP"/>
        </w:rPr>
        <w:t>UE Inactive AS Context</w:t>
      </w:r>
      <w:r w:rsidRPr="00873A40">
        <w:rPr>
          <w:rFonts w:ascii="Times New Roman" w:eastAsia="Times New Roman" w:hAnsi="Times New Roman" w:cs="Times New Roman"/>
          <w:lang w:eastAsia="zh-CN"/>
        </w:rPr>
        <w:t xml:space="preserve">, when UE enters </w:t>
      </w:r>
      <w:r w:rsidRPr="00873A40">
        <w:rPr>
          <w:rFonts w:ascii="Times New Roman" w:eastAsia="Times New Roman" w:hAnsi="Times New Roman" w:cs="Times New Roman"/>
          <w:lang w:eastAsia="ja-JP"/>
        </w:rPr>
        <w:t>RRC_INACTIVE.</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suspend all SRB(s) and DRB(s), except SRB0;</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indicate PDCP suspend to lower layers of all DRBs;</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t380</w:t>
      </w:r>
      <w:r w:rsidRPr="00873A40">
        <w:rPr>
          <w:rFonts w:ascii="Times New Roman" w:eastAsia="Times New Roman" w:hAnsi="Times New Roman" w:cs="Times New Roman"/>
          <w:lang w:eastAsia="ja-JP"/>
        </w:rPr>
        <w:t xml:space="preserve"> is included:</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start timer T380, with the timer value set to</w:t>
      </w:r>
      <w:r w:rsidRPr="00873A40">
        <w:rPr>
          <w:rFonts w:ascii="Times New Roman" w:eastAsia="Times New Roman" w:hAnsi="Times New Roman" w:cs="Times New Roman"/>
          <w:i/>
          <w:lang w:eastAsia="ja-JP"/>
        </w:rPr>
        <w:t xml:space="preserve"> t380</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 xml:space="preserve">if the </w:t>
      </w:r>
      <w:r w:rsidRPr="00873A40">
        <w:rPr>
          <w:rFonts w:ascii="Times New Roman" w:eastAsia="Times New Roman" w:hAnsi="Times New Roman" w:cs="Times New Roman"/>
          <w:i/>
          <w:lang w:eastAsia="ja-JP"/>
        </w:rPr>
        <w:t>RRCRelease</w:t>
      </w:r>
      <w:r w:rsidRPr="00873A40">
        <w:rPr>
          <w:rFonts w:ascii="Times New Roman" w:eastAsia="Times New Roman" w:hAnsi="Times New Roman" w:cs="Times New Roman"/>
          <w:lang w:eastAsia="ja-JP"/>
        </w:rPr>
        <w:t xml:space="preserve"> message is including the </w:t>
      </w:r>
      <w:r w:rsidRPr="00873A40">
        <w:rPr>
          <w:rFonts w:ascii="Times New Roman" w:eastAsia="Times New Roman" w:hAnsi="Times New Roman" w:cs="Times New Roman"/>
          <w:i/>
          <w:lang w:eastAsia="ja-JP"/>
        </w:rPr>
        <w:t>waitTime</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 xml:space="preserve">start timer T302 with the value set to the </w:t>
      </w:r>
      <w:r w:rsidRPr="00873A40">
        <w:rPr>
          <w:rFonts w:ascii="Times New Roman" w:eastAsia="Times New Roman" w:hAnsi="Times New Roman" w:cs="Times New Roman"/>
          <w:i/>
          <w:lang w:eastAsia="ja-JP"/>
        </w:rPr>
        <w:t>waitTime</w:t>
      </w:r>
      <w:r w:rsidRPr="00873A40">
        <w:rPr>
          <w:rFonts w:ascii="Times New Roman" w:eastAsia="Times New Roman" w:hAnsi="Times New Roman" w:cs="Times New Roman"/>
          <w:lang w:eastAsia="ja-JP"/>
        </w:rPr>
        <w:t>;</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inform upper layers that access barring is applicable for all access categories except categories '0' and '2';</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if T390 is running:</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stop timer T390 for all access categories;</w:t>
      </w:r>
    </w:p>
    <w:p w:rsidR="00873A40" w:rsidRPr="00873A40" w:rsidRDefault="00873A40" w:rsidP="00873A40">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3&gt;</w:t>
      </w:r>
      <w:r w:rsidRPr="00873A40">
        <w:rPr>
          <w:rFonts w:ascii="Times New Roman" w:eastAsia="Times New Roman" w:hAnsi="Times New Roman" w:cs="Times New Roman"/>
          <w:lang w:eastAsia="ja-JP"/>
        </w:rPr>
        <w:tab/>
        <w:t>perform the actions as specified in 5.3.14.4;</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indicate the suspension of the RRC connection to upper layers;</w:t>
      </w:r>
    </w:p>
    <w:p w:rsidR="00873A40" w:rsidRPr="00873A40" w:rsidRDefault="00873A40" w:rsidP="00873A40">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enter RRC_INACTIVE and perform cell selection as specified in TS 38.304 [20];</w:t>
      </w:r>
    </w:p>
    <w:p w:rsidR="00873A40" w:rsidRPr="00873A40" w:rsidRDefault="00873A40" w:rsidP="00873A4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73A40">
        <w:rPr>
          <w:rFonts w:ascii="Times New Roman" w:eastAsia="Times New Roman" w:hAnsi="Times New Roman" w:cs="Times New Roman"/>
          <w:lang w:eastAsia="ja-JP"/>
        </w:rPr>
        <w:t>1&gt;</w:t>
      </w:r>
      <w:r w:rsidRPr="00873A40">
        <w:rPr>
          <w:rFonts w:ascii="Times New Roman" w:eastAsia="Times New Roman" w:hAnsi="Times New Roman" w:cs="Times New Roman"/>
          <w:lang w:eastAsia="ja-JP"/>
        </w:rPr>
        <w:tab/>
        <w:t>else</w:t>
      </w:r>
    </w:p>
    <w:p w:rsidR="000A6337" w:rsidRPr="00492BCF" w:rsidRDefault="00873A40" w:rsidP="00492BCF">
      <w:pPr>
        <w:overflowPunct w:val="0"/>
        <w:autoSpaceDE w:val="0"/>
        <w:autoSpaceDN w:val="0"/>
        <w:adjustRightInd w:val="0"/>
        <w:ind w:left="851" w:hanging="284"/>
        <w:textAlignment w:val="baseline"/>
        <w:rPr>
          <w:rFonts w:ascii="Times New Roman" w:eastAsia="Yu Mincho" w:hAnsi="Times New Roman" w:cs="Times New Roman"/>
          <w:lang w:eastAsia="ja-JP"/>
        </w:rPr>
      </w:pPr>
      <w:r w:rsidRPr="00873A40">
        <w:rPr>
          <w:rFonts w:ascii="Times New Roman" w:eastAsia="Times New Roman" w:hAnsi="Times New Roman" w:cs="Times New Roman"/>
          <w:lang w:eastAsia="ja-JP"/>
        </w:rPr>
        <w:t>2&gt;</w:t>
      </w:r>
      <w:r w:rsidRPr="00873A40">
        <w:rPr>
          <w:rFonts w:ascii="Times New Roman" w:eastAsia="Times New Roman" w:hAnsi="Times New Roman" w:cs="Times New Roman"/>
          <w:lang w:eastAsia="ja-JP"/>
        </w:rPr>
        <w:tab/>
        <w:t>perform the actions upon going to RRC_IDLE as specified in 5.3.11, with the release cause 'other'.</w:t>
      </w:r>
      <w:bookmarkEnd w:id="5"/>
      <w:bookmarkEnd w:id="6"/>
    </w:p>
    <w:p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t>End of changes</w:t>
      </w:r>
    </w:p>
    <w:p w:rsidR="00D27108" w:rsidRPr="00D27108" w:rsidRDefault="00D27108" w:rsidP="00621F8C"/>
    <w:sectPr w:rsidR="00D27108" w:rsidRPr="00D27108" w:rsidSect="00097DD6">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0A2" w:rsidRDefault="000F70A2">
      <w:r>
        <w:separator/>
      </w:r>
    </w:p>
  </w:endnote>
  <w:endnote w:type="continuationSeparator" w:id="0">
    <w:p w:rsidR="000F70A2" w:rsidRDefault="000F70A2">
      <w:r>
        <w:continuationSeparator/>
      </w:r>
    </w:p>
  </w:endnote>
  <w:endnote w:type="continuationNotice" w:id="1">
    <w:p w:rsidR="000F70A2" w:rsidRDefault="000F7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0A2" w:rsidRDefault="000F70A2">
      <w:r>
        <w:separator/>
      </w:r>
    </w:p>
  </w:footnote>
  <w:footnote w:type="continuationSeparator" w:id="0">
    <w:p w:rsidR="000F70A2" w:rsidRDefault="000F70A2">
      <w:r>
        <w:continuationSeparator/>
      </w:r>
    </w:p>
  </w:footnote>
  <w:footnote w:type="continuationNotice" w:id="1">
    <w:p w:rsidR="000F70A2" w:rsidRDefault="000F7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15" w:rsidRDefault="00DC1F15">
    <w:r>
      <w:t xml:space="preserve">Page </w:t>
    </w:r>
    <w:r>
      <w:fldChar w:fldCharType="begin"/>
    </w:r>
    <w:r>
      <w:instrText>PAGE</w:instrText>
    </w:r>
    <w:r>
      <w:fldChar w:fldCharType="separate"/>
    </w:r>
    <w:r>
      <w:rPr>
        <w:noProof/>
      </w:rPr>
      <w:t>1</w:t>
    </w:r>
    <w:r>
      <w:rPr>
        <w:noProof/>
      </w:rPr>
      <w:fldChar w:fldCharType="end"/>
    </w:r>
    <w:r>
      <w:br/>
    </w:r>
  </w:p>
  <w:p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F276FE"/>
    <w:multiLevelType w:val="hybridMultilevel"/>
    <w:tmpl w:val="C0E8204C"/>
    <w:lvl w:ilvl="0" w:tplc="3238F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3"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B4E5DB1"/>
    <w:multiLevelType w:val="hybridMultilevel"/>
    <w:tmpl w:val="C4767E7C"/>
    <w:lvl w:ilvl="0" w:tplc="FB5240C8">
      <w:start w:val="1"/>
      <w:numFmt w:val="decimal"/>
      <w:lvlText w:val="%1)"/>
      <w:lvlJc w:val="left"/>
      <w:pPr>
        <w:ind w:left="460" w:hanging="360"/>
      </w:pPr>
      <w:rPr>
        <w:rFonts w:eastAsia="Arial Unicode MS" w:cs="Calibri Light"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5E15F4"/>
    <w:multiLevelType w:val="hybridMultilevel"/>
    <w:tmpl w:val="EA2AF960"/>
    <w:lvl w:ilvl="0" w:tplc="237A8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0"/>
  </w:num>
  <w:num w:numId="3">
    <w:abstractNumId w:val="14"/>
  </w:num>
  <w:num w:numId="4">
    <w:abstractNumId w:val="17"/>
  </w:num>
  <w:num w:numId="5">
    <w:abstractNumId w:val="15"/>
  </w:num>
  <w:num w:numId="6">
    <w:abstractNumId w:val="21"/>
  </w:num>
  <w:num w:numId="7">
    <w:abstractNumId w:val="13"/>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6"/>
  </w:num>
  <w:num w:numId="17">
    <w:abstractNumId w:val="22"/>
  </w:num>
  <w:num w:numId="18">
    <w:abstractNumId w:val="10"/>
  </w:num>
  <w:num w:numId="19">
    <w:abstractNumId w:val="9"/>
  </w:num>
  <w:num w:numId="20">
    <w:abstractNumId w:val="18"/>
  </w:num>
  <w:num w:numId="21">
    <w:abstractNumId w:val="12"/>
  </w:num>
  <w:num w:numId="22">
    <w:abstractNumId w:val="24"/>
  </w:num>
  <w:num w:numId="23">
    <w:abstractNumId w:val="11"/>
  </w:num>
  <w:num w:numId="24">
    <w:abstractNumId w:val="23"/>
  </w:num>
  <w:num w:numId="25">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FCB"/>
    <w:rsid w:val="00005798"/>
    <w:rsid w:val="00007ACE"/>
    <w:rsid w:val="00034297"/>
    <w:rsid w:val="0004418B"/>
    <w:rsid w:val="00052616"/>
    <w:rsid w:val="00065C9A"/>
    <w:rsid w:val="00086ABC"/>
    <w:rsid w:val="00095D06"/>
    <w:rsid w:val="00097DD6"/>
    <w:rsid w:val="000A0A0B"/>
    <w:rsid w:val="000A6337"/>
    <w:rsid w:val="000D57E0"/>
    <w:rsid w:val="000F70A2"/>
    <w:rsid w:val="0010064F"/>
    <w:rsid w:val="001036A8"/>
    <w:rsid w:val="00106EB2"/>
    <w:rsid w:val="001246CC"/>
    <w:rsid w:val="001448A6"/>
    <w:rsid w:val="00156E11"/>
    <w:rsid w:val="00157437"/>
    <w:rsid w:val="00160D8D"/>
    <w:rsid w:val="00175B68"/>
    <w:rsid w:val="00185903"/>
    <w:rsid w:val="0019560A"/>
    <w:rsid w:val="00197C73"/>
    <w:rsid w:val="001A3979"/>
    <w:rsid w:val="001B0619"/>
    <w:rsid w:val="001B116C"/>
    <w:rsid w:val="001B45BF"/>
    <w:rsid w:val="001C2C5D"/>
    <w:rsid w:val="001C383A"/>
    <w:rsid w:val="001C6C05"/>
    <w:rsid w:val="001D5E16"/>
    <w:rsid w:val="001E1FEE"/>
    <w:rsid w:val="001F3126"/>
    <w:rsid w:val="00207FF8"/>
    <w:rsid w:val="002222E3"/>
    <w:rsid w:val="002253E3"/>
    <w:rsid w:val="00226423"/>
    <w:rsid w:val="00230E7D"/>
    <w:rsid w:val="00233EBB"/>
    <w:rsid w:val="00237C0B"/>
    <w:rsid w:val="00242535"/>
    <w:rsid w:val="0024332D"/>
    <w:rsid w:val="00244829"/>
    <w:rsid w:val="00265FDF"/>
    <w:rsid w:val="00293E82"/>
    <w:rsid w:val="00294E86"/>
    <w:rsid w:val="002B095A"/>
    <w:rsid w:val="002C2599"/>
    <w:rsid w:val="002D0BA2"/>
    <w:rsid w:val="002D3110"/>
    <w:rsid w:val="002E3C09"/>
    <w:rsid w:val="002E69C2"/>
    <w:rsid w:val="002E6A63"/>
    <w:rsid w:val="00325790"/>
    <w:rsid w:val="0032686C"/>
    <w:rsid w:val="00330357"/>
    <w:rsid w:val="00340E43"/>
    <w:rsid w:val="00342191"/>
    <w:rsid w:val="00350737"/>
    <w:rsid w:val="00352785"/>
    <w:rsid w:val="003628A7"/>
    <w:rsid w:val="0036462C"/>
    <w:rsid w:val="00372327"/>
    <w:rsid w:val="00381589"/>
    <w:rsid w:val="00385852"/>
    <w:rsid w:val="00397461"/>
    <w:rsid w:val="003C437E"/>
    <w:rsid w:val="003C4548"/>
    <w:rsid w:val="003D4110"/>
    <w:rsid w:val="003F5CC0"/>
    <w:rsid w:val="00421056"/>
    <w:rsid w:val="004232FF"/>
    <w:rsid w:val="00433BD4"/>
    <w:rsid w:val="00447DED"/>
    <w:rsid w:val="004674F2"/>
    <w:rsid w:val="00477C94"/>
    <w:rsid w:val="0048723A"/>
    <w:rsid w:val="00492845"/>
    <w:rsid w:val="00492BCF"/>
    <w:rsid w:val="00494B60"/>
    <w:rsid w:val="0049567F"/>
    <w:rsid w:val="00495721"/>
    <w:rsid w:val="004C797D"/>
    <w:rsid w:val="004E0E7F"/>
    <w:rsid w:val="00530401"/>
    <w:rsid w:val="0055149E"/>
    <w:rsid w:val="00556EBA"/>
    <w:rsid w:val="00563DB8"/>
    <w:rsid w:val="00576249"/>
    <w:rsid w:val="00587934"/>
    <w:rsid w:val="005B1EB4"/>
    <w:rsid w:val="005C121E"/>
    <w:rsid w:val="005C3ADA"/>
    <w:rsid w:val="005F3127"/>
    <w:rsid w:val="005F4460"/>
    <w:rsid w:val="005F754B"/>
    <w:rsid w:val="00616314"/>
    <w:rsid w:val="006203D6"/>
    <w:rsid w:val="00621F8C"/>
    <w:rsid w:val="00672556"/>
    <w:rsid w:val="00677D09"/>
    <w:rsid w:val="006B7D5C"/>
    <w:rsid w:val="006C5143"/>
    <w:rsid w:val="006D5B5E"/>
    <w:rsid w:val="006E119B"/>
    <w:rsid w:val="006E1994"/>
    <w:rsid w:val="006E2447"/>
    <w:rsid w:val="006F2775"/>
    <w:rsid w:val="00704F17"/>
    <w:rsid w:val="0071048A"/>
    <w:rsid w:val="00716822"/>
    <w:rsid w:val="00717605"/>
    <w:rsid w:val="00724E14"/>
    <w:rsid w:val="00745309"/>
    <w:rsid w:val="00751C8A"/>
    <w:rsid w:val="007538DA"/>
    <w:rsid w:val="00757753"/>
    <w:rsid w:val="007605CB"/>
    <w:rsid w:val="00760A2D"/>
    <w:rsid w:val="007724C1"/>
    <w:rsid w:val="00774673"/>
    <w:rsid w:val="00787171"/>
    <w:rsid w:val="007945DF"/>
    <w:rsid w:val="007B2BEB"/>
    <w:rsid w:val="007D4359"/>
    <w:rsid w:val="007F2F34"/>
    <w:rsid w:val="00806FF8"/>
    <w:rsid w:val="00814051"/>
    <w:rsid w:val="00823830"/>
    <w:rsid w:val="00835E1C"/>
    <w:rsid w:val="00847FC7"/>
    <w:rsid w:val="0085130B"/>
    <w:rsid w:val="00860BA3"/>
    <w:rsid w:val="00863493"/>
    <w:rsid w:val="00873A40"/>
    <w:rsid w:val="00880DD9"/>
    <w:rsid w:val="00884650"/>
    <w:rsid w:val="008875A6"/>
    <w:rsid w:val="008A083F"/>
    <w:rsid w:val="008A2E7B"/>
    <w:rsid w:val="008A66D1"/>
    <w:rsid w:val="008C2B48"/>
    <w:rsid w:val="008D63ED"/>
    <w:rsid w:val="008D6A90"/>
    <w:rsid w:val="008E1393"/>
    <w:rsid w:val="008E2441"/>
    <w:rsid w:val="008E4432"/>
    <w:rsid w:val="008F618A"/>
    <w:rsid w:val="009022F9"/>
    <w:rsid w:val="00904C84"/>
    <w:rsid w:val="009130CB"/>
    <w:rsid w:val="009173FF"/>
    <w:rsid w:val="00933449"/>
    <w:rsid w:val="009352E9"/>
    <w:rsid w:val="00951AE0"/>
    <w:rsid w:val="009737A3"/>
    <w:rsid w:val="00973921"/>
    <w:rsid w:val="009B3A23"/>
    <w:rsid w:val="009C02D6"/>
    <w:rsid w:val="009C4EB6"/>
    <w:rsid w:val="009D4C88"/>
    <w:rsid w:val="009D5FC3"/>
    <w:rsid w:val="009D7191"/>
    <w:rsid w:val="009E0895"/>
    <w:rsid w:val="00A065C2"/>
    <w:rsid w:val="00A12E72"/>
    <w:rsid w:val="00A323A3"/>
    <w:rsid w:val="00A5580F"/>
    <w:rsid w:val="00A77306"/>
    <w:rsid w:val="00AA1D35"/>
    <w:rsid w:val="00AA7027"/>
    <w:rsid w:val="00AD69AF"/>
    <w:rsid w:val="00AE1D0A"/>
    <w:rsid w:val="00AE2497"/>
    <w:rsid w:val="00AE38F5"/>
    <w:rsid w:val="00AE7291"/>
    <w:rsid w:val="00B04820"/>
    <w:rsid w:val="00B049FC"/>
    <w:rsid w:val="00B04D67"/>
    <w:rsid w:val="00B064C1"/>
    <w:rsid w:val="00B355A0"/>
    <w:rsid w:val="00B364E3"/>
    <w:rsid w:val="00B41036"/>
    <w:rsid w:val="00B57169"/>
    <w:rsid w:val="00B670CA"/>
    <w:rsid w:val="00B71FC5"/>
    <w:rsid w:val="00BB0A49"/>
    <w:rsid w:val="00BB6377"/>
    <w:rsid w:val="00BF6B46"/>
    <w:rsid w:val="00C32633"/>
    <w:rsid w:val="00C37F2C"/>
    <w:rsid w:val="00C44AF9"/>
    <w:rsid w:val="00C51160"/>
    <w:rsid w:val="00C62D7F"/>
    <w:rsid w:val="00C6419C"/>
    <w:rsid w:val="00C65506"/>
    <w:rsid w:val="00C67717"/>
    <w:rsid w:val="00C74D36"/>
    <w:rsid w:val="00C82A83"/>
    <w:rsid w:val="00C86DA0"/>
    <w:rsid w:val="00C95C64"/>
    <w:rsid w:val="00CA3701"/>
    <w:rsid w:val="00CB5A33"/>
    <w:rsid w:val="00CC3701"/>
    <w:rsid w:val="00D05957"/>
    <w:rsid w:val="00D160FD"/>
    <w:rsid w:val="00D20AC8"/>
    <w:rsid w:val="00D269B8"/>
    <w:rsid w:val="00D27108"/>
    <w:rsid w:val="00D43CCA"/>
    <w:rsid w:val="00D5055D"/>
    <w:rsid w:val="00D56EBA"/>
    <w:rsid w:val="00D57D87"/>
    <w:rsid w:val="00D64B53"/>
    <w:rsid w:val="00D72D17"/>
    <w:rsid w:val="00D74A89"/>
    <w:rsid w:val="00D86AC1"/>
    <w:rsid w:val="00D91585"/>
    <w:rsid w:val="00D923EC"/>
    <w:rsid w:val="00DA625F"/>
    <w:rsid w:val="00DB06A4"/>
    <w:rsid w:val="00DB1DAF"/>
    <w:rsid w:val="00DB7E06"/>
    <w:rsid w:val="00DC1F15"/>
    <w:rsid w:val="00DD09F9"/>
    <w:rsid w:val="00DE1771"/>
    <w:rsid w:val="00DF7206"/>
    <w:rsid w:val="00E21843"/>
    <w:rsid w:val="00E252A2"/>
    <w:rsid w:val="00E25CA0"/>
    <w:rsid w:val="00E3212B"/>
    <w:rsid w:val="00E32E84"/>
    <w:rsid w:val="00E35111"/>
    <w:rsid w:val="00E42C69"/>
    <w:rsid w:val="00E456D7"/>
    <w:rsid w:val="00E46376"/>
    <w:rsid w:val="00E5102F"/>
    <w:rsid w:val="00E54985"/>
    <w:rsid w:val="00E65230"/>
    <w:rsid w:val="00E969BA"/>
    <w:rsid w:val="00EA0FB5"/>
    <w:rsid w:val="00EB14A5"/>
    <w:rsid w:val="00EB46F2"/>
    <w:rsid w:val="00EB7E29"/>
    <w:rsid w:val="00EC410D"/>
    <w:rsid w:val="00EC6004"/>
    <w:rsid w:val="00ED1332"/>
    <w:rsid w:val="00ED2201"/>
    <w:rsid w:val="00ED604D"/>
    <w:rsid w:val="00ED6BB0"/>
    <w:rsid w:val="00EF1F8F"/>
    <w:rsid w:val="00F14D69"/>
    <w:rsid w:val="00F17D8A"/>
    <w:rsid w:val="00F70C2F"/>
    <w:rsid w:val="00F76629"/>
    <w:rsid w:val="00F96FC9"/>
    <w:rsid w:val="00FA0B3A"/>
    <w:rsid w:val="00FA3038"/>
    <w:rsid w:val="00FB19D0"/>
    <w:rsid w:val="00FB1D51"/>
    <w:rsid w:val="00FB51D1"/>
    <w:rsid w:val="00FB693E"/>
    <w:rsid w:val="00FD5F6D"/>
    <w:rsid w:val="00FD7D83"/>
    <w:rsid w:val="00FE7B86"/>
    <w:rsid w:val="00FF4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0541572">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75FF77-F630-446C-8B57-2753810D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5</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114</cp:revision>
  <cp:lastPrinted>2019-02-25T07:05:00Z</cp:lastPrinted>
  <dcterms:created xsi:type="dcterms:W3CDTF">2021-03-18T04:03:00Z</dcterms:created>
  <dcterms:modified xsi:type="dcterms:W3CDTF">2021-08-05T08:12:00Z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